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9B1B8" w14:textId="15751618" w:rsidR="00CB1AC3" w:rsidRPr="002D5BAA" w:rsidRDefault="00CB1AC3" w:rsidP="00CB1AC3">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D5BAA" w:rsidRPr="002D5BAA">
        <w:rPr>
          <w:rFonts w:ascii="Arial" w:hAnsi="Arial" w:cs="Arial"/>
          <w:b/>
          <w:bCs/>
          <w:sz w:val="28"/>
        </w:rPr>
        <w:t>R1-2207164</w:t>
      </w:r>
    </w:p>
    <w:p w14:paraId="3723BF87" w14:textId="77777777" w:rsidR="00CB1AC3" w:rsidRPr="009513AC" w:rsidRDefault="00CB1AC3" w:rsidP="00CB1AC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5C5D48F4"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CB1AC3">
        <w:rPr>
          <w:rFonts w:ascii="Arial" w:hAnsi="Arial"/>
          <w:sz w:val="24"/>
          <w:lang w:val="en-US"/>
        </w:rPr>
        <w:t>5</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07DFF642"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CB1AC3" w:rsidRPr="00CB1AC3">
        <w:rPr>
          <w:rFonts w:ascii="Arial" w:hAnsi="Arial"/>
          <w:sz w:val="24"/>
          <w:lang w:val="en-US"/>
        </w:rPr>
        <w:t>Discussion on dormant SCell CQI</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6923BF08" w14:textId="74A8BCD8" w:rsidR="006A161F" w:rsidRDefault="00CB1AC3" w:rsidP="006A161F">
      <w:pPr>
        <w:rPr>
          <w:lang w:val="en-US"/>
        </w:rPr>
      </w:pPr>
      <w:r>
        <w:rPr>
          <w:lang w:val="en-US"/>
        </w:rPr>
        <w:t>RAN1 received the LS [1] on CSI reporting for dormant SCell (Rel-15 LTE). The background is that RAN2 did not implement the configuration for different CSI subframe sets, and is asking RAN1 whether this feature is essential or not:</w:t>
      </w:r>
    </w:p>
    <w:p w14:paraId="3D0E1537" w14:textId="07EDC312" w:rsidR="006A161F" w:rsidRPr="006A161F" w:rsidRDefault="006A161F" w:rsidP="006A161F">
      <w:pPr>
        <w:rPr>
          <w:lang w:val="en-US"/>
        </w:rPr>
      </w:pPr>
      <w:r w:rsidRPr="006A161F">
        <w:rPr>
          <w:noProof/>
          <w:lang w:val="en-US"/>
        </w:rPr>
        <mc:AlternateContent>
          <mc:Choice Requires="wps">
            <w:drawing>
              <wp:inline distT="0" distB="0" distL="0" distR="0" wp14:anchorId="4761422F" wp14:editId="28B2D0B2">
                <wp:extent cx="5827594"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5AF5909D" w14:textId="2CB164AD" w:rsidR="006A161F" w:rsidRPr="00CB1AC3" w:rsidRDefault="00CB1AC3">
                            <w:pPr>
                              <w:rPr>
                                <w:rFonts w:ascii="Arial" w:eastAsia="DengXian" w:hAnsi="Arial" w:cs="Arial"/>
                                <w:b/>
                                <w:lang w:eastAsia="zh-CN"/>
                              </w:rPr>
                            </w:pPr>
                            <w:r w:rsidRPr="00CB1AC3">
                              <w:rPr>
                                <w:rFonts w:ascii="Arial" w:eastAsia="DengXian" w:hAnsi="Arial" w:cs="Arial"/>
                                <w:b/>
                                <w:lang w:eastAsia="zh-CN"/>
                              </w:rPr>
                              <w:t>[…]</w:t>
                            </w:r>
                          </w:p>
                          <w:p w14:paraId="0E4E6EC7" w14:textId="77777777" w:rsidR="00CB1AC3" w:rsidRDefault="00CB1AC3" w:rsidP="00CB1AC3">
                            <w:pPr>
                              <w:spacing w:after="120"/>
                              <w:rPr>
                                <w:rFonts w:ascii="Arial" w:eastAsia="DengXian" w:hAnsi="Arial" w:cs="Arial"/>
                                <w:bCs/>
                                <w:lang w:eastAsia="zh-CN"/>
                              </w:rPr>
                            </w:pPr>
                            <w:r w:rsidRPr="00090C42">
                              <w:rPr>
                                <w:rFonts w:ascii="Arial" w:eastAsia="DengXian" w:hAnsi="Arial" w:cs="Arial"/>
                                <w:bCs/>
                                <w:lang w:eastAsia="zh-CN"/>
                              </w:rPr>
                              <w:t xml:space="preserve">However, RRC only allows to configure </w:t>
                            </w:r>
                            <w:r w:rsidRPr="00090C42">
                              <w:rPr>
                                <w:rFonts w:ascii="Arial" w:eastAsia="DengXian" w:hAnsi="Arial" w:cs="Arial"/>
                                <w:bCs/>
                                <w:i/>
                                <w:lang w:eastAsia="zh-CN"/>
                              </w:rPr>
                              <w:t>cqi-pmi-ConfigIndexDormant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ri-ConfigIndexDormant</w:t>
                            </w:r>
                            <w:r w:rsidRPr="00090C42">
                              <w:rPr>
                                <w:rFonts w:ascii="Arial" w:eastAsia="DengXian" w:hAnsi="Arial" w:cs="Arial"/>
                                <w:bCs/>
                                <w:lang w:eastAsia="zh-CN"/>
                              </w:rPr>
                              <w:t xml:space="preserve"> </w:t>
                            </w:r>
                            <w:proofErr w:type="gramStart"/>
                            <w:r w:rsidRPr="00090C42">
                              <w:rPr>
                                <w:rFonts w:ascii="Arial" w:eastAsia="DengXian" w:hAnsi="Arial" w:cs="Arial"/>
                                <w:bCs/>
                                <w:lang w:eastAsia="zh-CN"/>
                              </w:rPr>
                              <w:t>i.e.</w:t>
                            </w:r>
                            <w:proofErr w:type="gramEnd"/>
                            <w:r w:rsidRPr="00090C42">
                              <w:rPr>
                                <w:rFonts w:ascii="Arial" w:eastAsia="DengXian" w:hAnsi="Arial" w:cs="Arial"/>
                                <w:bCs/>
                                <w:lang w:eastAsia="zh-CN"/>
                              </w:rPr>
                              <w:t xml:space="preserve"> no RRC signaling </w:t>
                            </w:r>
                            <w:r>
                              <w:rPr>
                                <w:rFonts w:ascii="Arial" w:eastAsia="DengXian" w:hAnsi="Arial" w:cs="Arial"/>
                                <w:bCs/>
                                <w:lang w:eastAsia="zh-CN"/>
                              </w:rPr>
                              <w:t xml:space="preserve">has been specified in TS 36.331 </w:t>
                            </w:r>
                            <w:r w:rsidRPr="00090C42">
                              <w:rPr>
                                <w:rFonts w:ascii="Arial" w:eastAsia="DengXian" w:hAnsi="Arial" w:cs="Arial"/>
                                <w:bCs/>
                                <w:lang w:eastAsia="zh-CN"/>
                              </w:rPr>
                              <w:t xml:space="preserve">to configure </w:t>
                            </w:r>
                            <w:r w:rsidRPr="00090C42">
                              <w:rPr>
                                <w:rFonts w:ascii="Arial" w:eastAsia="DengXian" w:hAnsi="Arial" w:cs="Arial"/>
                                <w:bCs/>
                                <w:i/>
                                <w:lang w:eastAsia="zh-CN"/>
                              </w:rPr>
                              <w:t>cqi-pmi-ConfigIndex2Dormant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ri-ConfigIndex2Dormant</w:t>
                            </w:r>
                            <w:r>
                              <w:rPr>
                                <w:rFonts w:ascii="Arial" w:eastAsia="DengXian" w:hAnsi="Arial" w:cs="Arial"/>
                                <w:bCs/>
                                <w:lang w:eastAsia="zh-CN"/>
                              </w:rPr>
                              <w:t>.</w:t>
                            </w:r>
                          </w:p>
                          <w:p w14:paraId="2C700E8D" w14:textId="024CEF63" w:rsidR="00CB1AC3" w:rsidRDefault="00CB1AC3">
                            <w:pPr>
                              <w:rPr>
                                <w:rFonts w:ascii="Arial" w:eastAsia="DengXian" w:hAnsi="Arial" w:cs="Arial"/>
                                <w:b/>
                                <w:lang w:eastAsia="zh-CN"/>
                              </w:rPr>
                            </w:pPr>
                            <w:r w:rsidRPr="00CB1AC3">
                              <w:rPr>
                                <w:rFonts w:ascii="Arial" w:eastAsia="DengXian" w:hAnsi="Arial" w:cs="Arial"/>
                                <w:b/>
                                <w:lang w:eastAsia="zh-CN"/>
                              </w:rPr>
                              <w:t>[…]</w:t>
                            </w:r>
                          </w:p>
                          <w:p w14:paraId="78D5EFA0" w14:textId="77777777" w:rsidR="00CB1AC3" w:rsidRDefault="00CB1AC3" w:rsidP="00CB1AC3">
                            <w:pPr>
                              <w:spacing w:after="120"/>
                              <w:rPr>
                                <w:rFonts w:ascii="Arial" w:eastAsia="DengXian" w:hAnsi="Arial" w:cs="Arial"/>
                                <w:bCs/>
                                <w:lang w:eastAsia="zh-CN"/>
                              </w:rPr>
                            </w:pPr>
                            <w:proofErr w:type="gramStart"/>
                            <w:r>
                              <w:rPr>
                                <w:rFonts w:ascii="Arial" w:eastAsia="DengXian" w:hAnsi="Arial" w:cs="Arial"/>
                                <w:bCs/>
                                <w:lang w:eastAsia="zh-CN"/>
                              </w:rPr>
                              <w:t>In order to</w:t>
                            </w:r>
                            <w:proofErr w:type="gramEnd"/>
                            <w:r>
                              <w:rPr>
                                <w:rFonts w:ascii="Arial" w:eastAsia="DengXian" w:hAnsi="Arial" w:cs="Arial"/>
                                <w:bCs/>
                                <w:lang w:eastAsia="zh-CN"/>
                              </w:rPr>
                              <w:t xml:space="preserve"> solve this misalignment, RAN2 discussed the solution in which the missing parameters are introduced in RRC signaling and a</w:t>
                            </w:r>
                            <w:r w:rsidRPr="008F2C0F">
                              <w:rPr>
                                <w:rFonts w:ascii="Arial" w:eastAsia="DengXian" w:hAnsi="Arial" w:cs="Arial"/>
                                <w:bCs/>
                                <w:lang w:eastAsia="zh-CN"/>
                              </w:rPr>
                              <w:t xml:space="preserve"> new </w:t>
                            </w:r>
                            <w:r>
                              <w:rPr>
                                <w:rFonts w:ascii="Arial" w:eastAsia="DengXian" w:hAnsi="Arial" w:cs="Arial"/>
                                <w:bCs/>
                                <w:lang w:eastAsia="zh-CN"/>
                              </w:rPr>
                              <w:t xml:space="preserve">UE </w:t>
                            </w:r>
                            <w:r w:rsidRPr="008F2C0F">
                              <w:rPr>
                                <w:rFonts w:ascii="Arial" w:eastAsia="DengXian" w:hAnsi="Arial" w:cs="Arial"/>
                                <w:bCs/>
                                <w:lang w:eastAsia="zh-CN"/>
                              </w:rPr>
                              <w:t xml:space="preserve">capability </w:t>
                            </w:r>
                            <w:r>
                              <w:rPr>
                                <w:rFonts w:ascii="Arial" w:eastAsia="DengXian" w:hAnsi="Arial" w:cs="Arial"/>
                                <w:bCs/>
                                <w:lang w:eastAsia="zh-CN"/>
                              </w:rPr>
                              <w:t xml:space="preserve">is introduced </w:t>
                            </w:r>
                            <w:r w:rsidRPr="008F2C0F">
                              <w:rPr>
                                <w:rFonts w:ascii="Arial" w:eastAsia="DengXian" w:hAnsi="Arial" w:cs="Arial"/>
                                <w:bCs/>
                                <w:lang w:eastAsia="zh-CN"/>
                              </w:rPr>
                              <w:t>to</w:t>
                            </w:r>
                            <w:r>
                              <w:rPr>
                                <w:rFonts w:ascii="Arial" w:eastAsia="DengXian" w:hAnsi="Arial" w:cs="Arial"/>
                                <w:bCs/>
                                <w:lang w:eastAsia="zh-CN"/>
                              </w:rPr>
                              <w:t xml:space="preserve"> indicate</w:t>
                            </w:r>
                            <w:r w:rsidRPr="008F2C0F">
                              <w:rPr>
                                <w:rFonts w:ascii="Arial" w:eastAsia="DengXian" w:hAnsi="Arial" w:cs="Arial"/>
                                <w:bCs/>
                                <w:lang w:eastAsia="zh-CN"/>
                              </w:rPr>
                              <w:t xml:space="preserve"> support </w:t>
                            </w:r>
                            <w:r>
                              <w:rPr>
                                <w:rFonts w:ascii="Arial" w:eastAsia="DengXian" w:hAnsi="Arial" w:cs="Arial"/>
                                <w:bCs/>
                                <w:lang w:eastAsia="zh-CN"/>
                              </w:rPr>
                              <w:t xml:space="preserve">of </w:t>
                            </w:r>
                            <w:r w:rsidRPr="008F2C0F">
                              <w:rPr>
                                <w:rFonts w:ascii="Arial" w:eastAsia="DengXian" w:hAnsi="Arial" w:cs="Arial"/>
                                <w:bCs/>
                                <w:lang w:eastAsia="zh-CN"/>
                              </w:rPr>
                              <w:t>different configuration for multiple CSI subframe sets</w:t>
                            </w:r>
                            <w:r>
                              <w:rPr>
                                <w:rFonts w:ascii="Arial" w:eastAsia="DengXian" w:hAnsi="Arial" w:cs="Arial"/>
                                <w:bCs/>
                                <w:lang w:eastAsia="zh-CN"/>
                              </w:rPr>
                              <w:t xml:space="preserve">. However, this solution requires late changes to frozen Rel-15/Rel-16 ASN.1 and RAN2 prefer to avoid such late changes unless they are essential. </w:t>
                            </w:r>
                            <w:proofErr w:type="gramStart"/>
                            <w:r>
                              <w:rPr>
                                <w:rFonts w:ascii="Arial" w:eastAsia="DengXian" w:hAnsi="Arial" w:cs="Arial"/>
                                <w:bCs/>
                                <w:lang w:eastAsia="zh-CN"/>
                              </w:rPr>
                              <w:t>In order to</w:t>
                            </w:r>
                            <w:proofErr w:type="gramEnd"/>
                            <w:r>
                              <w:rPr>
                                <w:rFonts w:ascii="Arial" w:eastAsia="DengXian" w:hAnsi="Arial" w:cs="Arial"/>
                                <w:bCs/>
                                <w:lang w:eastAsia="zh-CN"/>
                              </w:rPr>
                              <w:t xml:space="preserve"> make final decision on this feature, RAN2 would like to ask RAN1 the following questions:</w:t>
                            </w:r>
                          </w:p>
                          <w:p w14:paraId="607FE92E" w14:textId="77777777" w:rsidR="00CB1AC3" w:rsidRDefault="00CB1AC3" w:rsidP="00CB1AC3">
                            <w:pPr>
                              <w:pStyle w:val="B1"/>
                              <w:rPr>
                                <w:rFonts w:eastAsia="DengXian"/>
                                <w:b/>
                                <w:bCs/>
                                <w:lang w:eastAsia="zh-CN"/>
                              </w:rPr>
                            </w:pPr>
                            <w:r>
                              <w:rPr>
                                <w:rFonts w:eastAsia="DengXian" w:hint="eastAsia"/>
                                <w:b/>
                                <w:bCs/>
                                <w:lang w:eastAsia="zh-CN"/>
                              </w:rPr>
                              <w:t>Q</w:t>
                            </w:r>
                            <w:r>
                              <w:rPr>
                                <w:rFonts w:eastAsia="DengXian"/>
                                <w:b/>
                                <w:bCs/>
                                <w:lang w:eastAsia="zh-CN"/>
                              </w:rPr>
                              <w:t>uestion 1:</w:t>
                            </w:r>
                          </w:p>
                          <w:p w14:paraId="6AD23FEF" w14:textId="39FF6463" w:rsidR="00CB1AC3" w:rsidRDefault="00CB1AC3" w:rsidP="00503D41">
                            <w:pPr>
                              <w:pStyle w:val="B1"/>
                              <w:ind w:left="0" w:firstLine="0"/>
                              <w:rPr>
                                <w:rFonts w:eastAsia="DengXian"/>
                                <w:b/>
                                <w:bCs/>
                                <w:lang w:eastAsia="zh-CN"/>
                              </w:rPr>
                            </w:pPr>
                            <w:r>
                              <w:rPr>
                                <w:rFonts w:eastAsia="DengXian"/>
                                <w:lang w:eastAsia="zh-CN"/>
                              </w:rPr>
                              <w:t>A</w:t>
                            </w:r>
                            <w:r w:rsidRPr="009911B3">
                              <w:rPr>
                                <w:rFonts w:eastAsia="DengXian"/>
                                <w:lang w:eastAsia="zh-CN"/>
                              </w:rPr>
                              <w:t>re there significant impacts to performance of CA operation if separate configuration of single CSI subframe set and multiple CSI subframe sets cannot be supported in R</w:t>
                            </w:r>
                            <w:r>
                              <w:rPr>
                                <w:rFonts w:eastAsia="DengXian"/>
                                <w:lang w:eastAsia="zh-CN"/>
                              </w:rPr>
                              <w:t>el-</w:t>
                            </w:r>
                            <w:r w:rsidRPr="009911B3">
                              <w:rPr>
                                <w:rFonts w:eastAsia="DengXian"/>
                                <w:lang w:eastAsia="zh-CN"/>
                              </w:rPr>
                              <w:t>15</w:t>
                            </w:r>
                            <w:r>
                              <w:rPr>
                                <w:rFonts w:eastAsia="DengXian"/>
                                <w:lang w:eastAsia="zh-CN"/>
                              </w:rPr>
                              <w:t xml:space="preserve"> or </w:t>
                            </w:r>
                            <w:r w:rsidRPr="009911B3">
                              <w:rPr>
                                <w:rFonts w:eastAsia="DengXian"/>
                                <w:lang w:eastAsia="zh-CN"/>
                              </w:rPr>
                              <w:t>R</w:t>
                            </w:r>
                            <w:r>
                              <w:rPr>
                                <w:rFonts w:eastAsia="DengXian"/>
                                <w:lang w:eastAsia="zh-CN"/>
                              </w:rPr>
                              <w:t>el-</w:t>
                            </w:r>
                            <w:r w:rsidRPr="009911B3">
                              <w:rPr>
                                <w:rFonts w:eastAsia="DengXian"/>
                                <w:lang w:eastAsia="zh-CN"/>
                              </w:rPr>
                              <w:t>16?</w:t>
                            </w:r>
                          </w:p>
                          <w:p w14:paraId="1EEBA92A" w14:textId="77777777" w:rsidR="00CB1AC3" w:rsidRDefault="00CB1AC3" w:rsidP="00CB1AC3">
                            <w:pPr>
                              <w:pStyle w:val="B1"/>
                              <w:rPr>
                                <w:rFonts w:eastAsia="DengXian"/>
                                <w:b/>
                                <w:bCs/>
                                <w:lang w:eastAsia="zh-CN"/>
                              </w:rPr>
                            </w:pPr>
                            <w:r>
                              <w:t>If this feature is essential from RAN1 perspective:</w:t>
                            </w:r>
                          </w:p>
                          <w:p w14:paraId="51C5751E" w14:textId="77777777" w:rsidR="00CB1AC3" w:rsidRDefault="00CB1AC3" w:rsidP="00CB1AC3">
                            <w:pPr>
                              <w:pStyle w:val="B1"/>
                              <w:rPr>
                                <w:rFonts w:eastAsia="DengXian"/>
                                <w:b/>
                                <w:bCs/>
                                <w:lang w:eastAsia="zh-CN"/>
                              </w:rPr>
                            </w:pPr>
                            <w:r>
                              <w:rPr>
                                <w:rFonts w:eastAsia="DengXian"/>
                                <w:b/>
                                <w:bCs/>
                                <w:lang w:eastAsia="zh-CN"/>
                              </w:rPr>
                              <w:t>Question 2-1:</w:t>
                            </w:r>
                          </w:p>
                          <w:p w14:paraId="1F2AD6F8" w14:textId="77777777" w:rsidR="00CB1AC3" w:rsidRDefault="00CB1AC3" w:rsidP="00CB1AC3">
                            <w:pPr>
                              <w:pStyle w:val="B1"/>
                              <w:ind w:left="0" w:firstLine="0"/>
                              <w:rPr>
                                <w:rFonts w:eastAsia="DengXian"/>
                                <w:lang w:eastAsia="zh-CN"/>
                              </w:rPr>
                            </w:pPr>
                            <w:r>
                              <w:t>From which release should it be supported?</w:t>
                            </w:r>
                            <w:r>
                              <w:rPr>
                                <w:rFonts w:eastAsia="DengXian"/>
                                <w:lang w:eastAsia="zh-CN"/>
                              </w:rPr>
                              <w:t xml:space="preserve"> </w:t>
                            </w:r>
                          </w:p>
                          <w:p w14:paraId="49859E1E" w14:textId="77777777" w:rsidR="00CB1AC3" w:rsidRDefault="00CB1AC3" w:rsidP="00CB1AC3">
                            <w:pPr>
                              <w:pStyle w:val="B1"/>
                              <w:rPr>
                                <w:rFonts w:eastAsia="DengXian"/>
                                <w:b/>
                                <w:bCs/>
                                <w:lang w:eastAsia="zh-CN"/>
                              </w:rPr>
                            </w:pPr>
                            <w:r>
                              <w:rPr>
                                <w:rFonts w:eastAsia="DengXian"/>
                                <w:b/>
                                <w:bCs/>
                                <w:lang w:eastAsia="zh-CN"/>
                              </w:rPr>
                              <w:t>Question 2-2:</w:t>
                            </w:r>
                          </w:p>
                          <w:p w14:paraId="44DE8CCA" w14:textId="5E49383D" w:rsidR="00CB1AC3" w:rsidRDefault="00CB1AC3" w:rsidP="00CB1AC3">
                            <w:pPr>
                              <w:pStyle w:val="B1"/>
                              <w:ind w:left="0" w:firstLine="0"/>
                              <w:rPr>
                                <w:rFonts w:eastAsia="DengXian"/>
                                <w:b/>
                                <w:bCs/>
                                <w:lang w:eastAsia="zh-CN"/>
                              </w:rPr>
                            </w:pPr>
                            <w:r>
                              <w:t xml:space="preserve">With regards to the UE capability for indicating support of this feature: should it be defined per UE or per band? Is FDD/TDD differentiation required? </w:t>
                            </w:r>
                          </w:p>
                          <w:p w14:paraId="28CBFC59" w14:textId="77777777" w:rsidR="00CB1AC3" w:rsidRDefault="00CB1AC3" w:rsidP="00CB1AC3">
                            <w:pPr>
                              <w:pStyle w:val="B1"/>
                              <w:rPr>
                                <w:rFonts w:eastAsia="DengXian"/>
                                <w:b/>
                                <w:bCs/>
                                <w:lang w:eastAsia="zh-CN"/>
                              </w:rPr>
                            </w:pPr>
                            <w:r>
                              <w:t>If this feature is not essential from RAN1 perspective:</w:t>
                            </w:r>
                          </w:p>
                          <w:p w14:paraId="349CA971" w14:textId="77777777" w:rsidR="00CB1AC3" w:rsidRPr="003A3845" w:rsidRDefault="00CB1AC3" w:rsidP="00CB1AC3">
                            <w:pPr>
                              <w:pStyle w:val="B1"/>
                              <w:ind w:left="0" w:firstLine="0"/>
                              <w:rPr>
                                <w:rFonts w:eastAsia="DengXian"/>
                                <w:b/>
                                <w:bCs/>
                                <w:lang w:eastAsia="zh-CN"/>
                              </w:rPr>
                            </w:pPr>
                            <w:r w:rsidRPr="003A3845">
                              <w:rPr>
                                <w:rFonts w:eastAsia="DengXian"/>
                                <w:b/>
                                <w:bCs/>
                                <w:lang w:eastAsia="zh-CN"/>
                              </w:rPr>
                              <w:t>Question 3:</w:t>
                            </w:r>
                          </w:p>
                          <w:p w14:paraId="5C886D4C" w14:textId="583AAE9A" w:rsidR="00CB1AC3" w:rsidRPr="00CB1AC3" w:rsidRDefault="00CB1AC3" w:rsidP="00503D41">
                            <w:pPr>
                              <w:pStyle w:val="B1"/>
                              <w:ind w:left="0" w:firstLine="0"/>
                              <w:rPr>
                                <w:rFonts w:ascii="Arial" w:eastAsia="DengXian" w:hAnsi="Arial" w:cs="Arial"/>
                                <w:b/>
                                <w:lang w:eastAsia="zh-CN"/>
                              </w:rPr>
                            </w:pPr>
                            <w:r>
                              <w:t>I</w:t>
                            </w:r>
                            <w:r w:rsidRPr="009911B3">
                              <w:t>s it possible to change the RAN1 specification</w:t>
                            </w:r>
                            <w:r>
                              <w:t xml:space="preserve"> to revert the support of this feature?</w:t>
                            </w:r>
                            <w:r w:rsidRPr="009911B3">
                              <w:t xml:space="preserve"> </w:t>
                            </w:r>
                            <w:r>
                              <w:t>Or should</w:t>
                            </w:r>
                            <w:r w:rsidRPr="009911B3">
                              <w:t xml:space="preserve"> </w:t>
                            </w:r>
                            <w:r>
                              <w:t>RAN2 assume</w:t>
                            </w:r>
                            <w:r w:rsidRPr="009911B3">
                              <w:t xml:space="preserve"> that same configuration of “subframe set 1” is always applied to “subframe set 2</w:t>
                            </w:r>
                            <w:r>
                              <w:t>” without explicit configuration?</w:t>
                            </w:r>
                          </w:p>
                        </w:txbxContent>
                      </wps:txbx>
                      <wps:bodyPr rot="0" vert="horz" wrap="square" lIns="91440" tIns="45720" rIns="91440" bIns="45720" anchor="t" anchorCtr="0">
                        <a:spAutoFit/>
                      </wps:bodyPr>
                    </wps:wsp>
                  </a:graphicData>
                </a:graphic>
              </wp:inline>
            </w:drawing>
          </mc:Choice>
          <mc:Fallback>
            <w:pict>
              <v:shapetype w14:anchorId="4761422F" id="_x0000_t202" coordsize="21600,21600" o:spt="202" path="m,l,21600r21600,l21600,xe">
                <v:stroke joinstyle="miter"/>
                <v:path gradientshapeok="t" o:connecttype="rect"/>
              </v:shapetype>
              <v:shape id="Text Box 2" o:spid="_x0000_s1026"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5inEg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">
                <v:textbox style="mso-fit-shape-to-text:t">
                  <w:txbxContent>
                    <w:p w14:paraId="5AF5909D" w14:textId="2CB164AD" w:rsidR="006A161F" w:rsidRPr="00CB1AC3" w:rsidRDefault="00CB1AC3">
                      <w:pPr>
                        <w:rPr>
                          <w:rFonts w:ascii="Arial" w:eastAsia="DengXian" w:hAnsi="Arial" w:cs="Arial"/>
                          <w:b/>
                          <w:lang w:eastAsia="zh-CN"/>
                        </w:rPr>
                      </w:pPr>
                      <w:r w:rsidRPr="00CB1AC3">
                        <w:rPr>
                          <w:rFonts w:ascii="Arial" w:eastAsia="DengXian" w:hAnsi="Arial" w:cs="Arial"/>
                          <w:b/>
                          <w:lang w:eastAsia="zh-CN"/>
                        </w:rPr>
                        <w:t>[…]</w:t>
                      </w:r>
                    </w:p>
                    <w:p w14:paraId="0E4E6EC7" w14:textId="77777777" w:rsidR="00CB1AC3" w:rsidRDefault="00CB1AC3" w:rsidP="00CB1AC3">
                      <w:pPr>
                        <w:spacing w:after="120"/>
                        <w:rPr>
                          <w:rFonts w:ascii="Arial" w:eastAsia="DengXian" w:hAnsi="Arial" w:cs="Arial"/>
                          <w:bCs/>
                          <w:lang w:eastAsia="zh-CN"/>
                        </w:rPr>
                      </w:pPr>
                      <w:r w:rsidRPr="00090C42">
                        <w:rPr>
                          <w:rFonts w:ascii="Arial" w:eastAsia="DengXian" w:hAnsi="Arial" w:cs="Arial"/>
                          <w:bCs/>
                          <w:lang w:eastAsia="zh-CN"/>
                        </w:rPr>
                        <w:t xml:space="preserve">However, RRC only allows to configure </w:t>
                      </w:r>
                      <w:r w:rsidRPr="00090C42">
                        <w:rPr>
                          <w:rFonts w:ascii="Arial" w:eastAsia="DengXian" w:hAnsi="Arial" w:cs="Arial"/>
                          <w:bCs/>
                          <w:i/>
                          <w:lang w:eastAsia="zh-CN"/>
                        </w:rPr>
                        <w:t>cqi-pmi-ConfigIndexDormant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ri-ConfigIndexDormant</w:t>
                      </w:r>
                      <w:r w:rsidRPr="00090C42">
                        <w:rPr>
                          <w:rFonts w:ascii="Arial" w:eastAsia="DengXian" w:hAnsi="Arial" w:cs="Arial"/>
                          <w:bCs/>
                          <w:lang w:eastAsia="zh-CN"/>
                        </w:rPr>
                        <w:t xml:space="preserve"> i.e. no RRC signaling </w:t>
                      </w:r>
                      <w:r>
                        <w:rPr>
                          <w:rFonts w:ascii="Arial" w:eastAsia="DengXian" w:hAnsi="Arial" w:cs="Arial"/>
                          <w:bCs/>
                          <w:lang w:eastAsia="zh-CN"/>
                        </w:rPr>
                        <w:t xml:space="preserve">has been specified in TS 36.331 </w:t>
                      </w:r>
                      <w:r w:rsidRPr="00090C42">
                        <w:rPr>
                          <w:rFonts w:ascii="Arial" w:eastAsia="DengXian" w:hAnsi="Arial" w:cs="Arial"/>
                          <w:bCs/>
                          <w:lang w:eastAsia="zh-CN"/>
                        </w:rPr>
                        <w:t xml:space="preserve">to configure </w:t>
                      </w:r>
                      <w:r w:rsidRPr="00090C42">
                        <w:rPr>
                          <w:rFonts w:ascii="Arial" w:eastAsia="DengXian" w:hAnsi="Arial" w:cs="Arial"/>
                          <w:bCs/>
                          <w:i/>
                          <w:lang w:eastAsia="zh-CN"/>
                        </w:rPr>
                        <w:t>cqi-pmi-ConfigIndex2Dormant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ri-ConfigIndex2Dormant</w:t>
                      </w:r>
                      <w:r>
                        <w:rPr>
                          <w:rFonts w:ascii="Arial" w:eastAsia="DengXian" w:hAnsi="Arial" w:cs="Arial"/>
                          <w:bCs/>
                          <w:lang w:eastAsia="zh-CN"/>
                        </w:rPr>
                        <w:t>.</w:t>
                      </w:r>
                    </w:p>
                    <w:p w14:paraId="2C700E8D" w14:textId="024CEF63" w:rsidR="00CB1AC3" w:rsidRDefault="00CB1AC3">
                      <w:pPr>
                        <w:rPr>
                          <w:rFonts w:ascii="Arial" w:eastAsia="DengXian" w:hAnsi="Arial" w:cs="Arial"/>
                          <w:b/>
                          <w:lang w:eastAsia="zh-CN"/>
                        </w:rPr>
                      </w:pPr>
                      <w:r w:rsidRPr="00CB1AC3">
                        <w:rPr>
                          <w:rFonts w:ascii="Arial" w:eastAsia="DengXian" w:hAnsi="Arial" w:cs="Arial"/>
                          <w:b/>
                          <w:lang w:eastAsia="zh-CN"/>
                        </w:rPr>
                        <w:t>[…]</w:t>
                      </w:r>
                    </w:p>
                    <w:p w14:paraId="78D5EFA0" w14:textId="77777777" w:rsidR="00CB1AC3" w:rsidRDefault="00CB1AC3" w:rsidP="00CB1AC3">
                      <w:pPr>
                        <w:spacing w:after="120"/>
                        <w:rPr>
                          <w:rFonts w:ascii="Arial" w:eastAsia="DengXian" w:hAnsi="Arial" w:cs="Arial"/>
                          <w:bCs/>
                          <w:lang w:eastAsia="zh-CN"/>
                        </w:rPr>
                      </w:pPr>
                      <w:r>
                        <w:rPr>
                          <w:rFonts w:ascii="Arial" w:eastAsia="DengXian" w:hAnsi="Arial" w:cs="Arial"/>
                          <w:bCs/>
                          <w:lang w:eastAsia="zh-CN"/>
                        </w:rPr>
                        <w:t>In order to solve this misalignment, RAN2 discussed the solution in which the missing parameters are introduced in RRC signaling and a</w:t>
                      </w:r>
                      <w:r w:rsidRPr="008F2C0F">
                        <w:rPr>
                          <w:rFonts w:ascii="Arial" w:eastAsia="DengXian" w:hAnsi="Arial" w:cs="Arial"/>
                          <w:bCs/>
                          <w:lang w:eastAsia="zh-CN"/>
                        </w:rPr>
                        <w:t xml:space="preserve"> new </w:t>
                      </w:r>
                      <w:r>
                        <w:rPr>
                          <w:rFonts w:ascii="Arial" w:eastAsia="DengXian" w:hAnsi="Arial" w:cs="Arial"/>
                          <w:bCs/>
                          <w:lang w:eastAsia="zh-CN"/>
                        </w:rPr>
                        <w:t xml:space="preserve">UE </w:t>
                      </w:r>
                      <w:r w:rsidRPr="008F2C0F">
                        <w:rPr>
                          <w:rFonts w:ascii="Arial" w:eastAsia="DengXian" w:hAnsi="Arial" w:cs="Arial"/>
                          <w:bCs/>
                          <w:lang w:eastAsia="zh-CN"/>
                        </w:rPr>
                        <w:t xml:space="preserve">capability </w:t>
                      </w:r>
                      <w:r>
                        <w:rPr>
                          <w:rFonts w:ascii="Arial" w:eastAsia="DengXian" w:hAnsi="Arial" w:cs="Arial"/>
                          <w:bCs/>
                          <w:lang w:eastAsia="zh-CN"/>
                        </w:rPr>
                        <w:t xml:space="preserve">is introduced </w:t>
                      </w:r>
                      <w:r w:rsidRPr="008F2C0F">
                        <w:rPr>
                          <w:rFonts w:ascii="Arial" w:eastAsia="DengXian" w:hAnsi="Arial" w:cs="Arial"/>
                          <w:bCs/>
                          <w:lang w:eastAsia="zh-CN"/>
                        </w:rPr>
                        <w:t>to</w:t>
                      </w:r>
                      <w:r>
                        <w:rPr>
                          <w:rFonts w:ascii="Arial" w:eastAsia="DengXian" w:hAnsi="Arial" w:cs="Arial"/>
                          <w:bCs/>
                          <w:lang w:eastAsia="zh-CN"/>
                        </w:rPr>
                        <w:t xml:space="preserve"> indicate</w:t>
                      </w:r>
                      <w:r w:rsidRPr="008F2C0F">
                        <w:rPr>
                          <w:rFonts w:ascii="Arial" w:eastAsia="DengXian" w:hAnsi="Arial" w:cs="Arial"/>
                          <w:bCs/>
                          <w:lang w:eastAsia="zh-CN"/>
                        </w:rPr>
                        <w:t xml:space="preserve"> support </w:t>
                      </w:r>
                      <w:r>
                        <w:rPr>
                          <w:rFonts w:ascii="Arial" w:eastAsia="DengXian" w:hAnsi="Arial" w:cs="Arial"/>
                          <w:bCs/>
                          <w:lang w:eastAsia="zh-CN"/>
                        </w:rPr>
                        <w:t xml:space="preserve">of </w:t>
                      </w:r>
                      <w:r w:rsidRPr="008F2C0F">
                        <w:rPr>
                          <w:rFonts w:ascii="Arial" w:eastAsia="DengXian" w:hAnsi="Arial" w:cs="Arial"/>
                          <w:bCs/>
                          <w:lang w:eastAsia="zh-CN"/>
                        </w:rPr>
                        <w:t>different configuration for multiple CSI subframe sets</w:t>
                      </w:r>
                      <w:r>
                        <w:rPr>
                          <w:rFonts w:ascii="Arial" w:eastAsia="DengXian" w:hAnsi="Arial" w:cs="Arial"/>
                          <w:bCs/>
                          <w:lang w:eastAsia="zh-CN"/>
                        </w:rPr>
                        <w:t>. However, this solution requires late changes to frozen Rel-15/Rel-16 ASN.1 and RAN2 prefer to avoid such late changes unless they are essential. In order to make final decision on this feature, RAN2 would like to ask RAN1 the following questions:</w:t>
                      </w:r>
                    </w:p>
                    <w:p w14:paraId="607FE92E" w14:textId="77777777" w:rsidR="00CB1AC3" w:rsidRDefault="00CB1AC3" w:rsidP="00CB1AC3">
                      <w:pPr>
                        <w:pStyle w:val="B1"/>
                        <w:rPr>
                          <w:rFonts w:eastAsia="DengXian"/>
                          <w:b/>
                          <w:bCs/>
                          <w:lang w:eastAsia="zh-CN"/>
                        </w:rPr>
                      </w:pPr>
                      <w:r>
                        <w:rPr>
                          <w:rFonts w:eastAsia="DengXian" w:hint="eastAsia"/>
                          <w:b/>
                          <w:bCs/>
                          <w:lang w:eastAsia="zh-CN"/>
                        </w:rPr>
                        <w:t>Q</w:t>
                      </w:r>
                      <w:r>
                        <w:rPr>
                          <w:rFonts w:eastAsia="DengXian"/>
                          <w:b/>
                          <w:bCs/>
                          <w:lang w:eastAsia="zh-CN"/>
                        </w:rPr>
                        <w:t>uestion 1:</w:t>
                      </w:r>
                    </w:p>
                    <w:p w14:paraId="6AD23FEF" w14:textId="39FF6463" w:rsidR="00CB1AC3" w:rsidRDefault="00CB1AC3" w:rsidP="00503D41">
                      <w:pPr>
                        <w:pStyle w:val="B1"/>
                        <w:ind w:left="0" w:firstLine="0"/>
                        <w:rPr>
                          <w:rFonts w:eastAsia="DengXian"/>
                          <w:b/>
                          <w:bCs/>
                          <w:lang w:eastAsia="zh-CN"/>
                        </w:rPr>
                      </w:pPr>
                      <w:r>
                        <w:rPr>
                          <w:rFonts w:eastAsia="DengXian"/>
                          <w:lang w:eastAsia="zh-CN"/>
                        </w:rPr>
                        <w:t>A</w:t>
                      </w:r>
                      <w:r w:rsidRPr="009911B3">
                        <w:rPr>
                          <w:rFonts w:eastAsia="DengXian"/>
                          <w:lang w:eastAsia="zh-CN"/>
                        </w:rPr>
                        <w:t>re there significant impacts to performance of CA operation if separate configuration of single CSI subframe set and multiple CSI subframe sets cannot be supported in R</w:t>
                      </w:r>
                      <w:r>
                        <w:rPr>
                          <w:rFonts w:eastAsia="DengXian"/>
                          <w:lang w:eastAsia="zh-CN"/>
                        </w:rPr>
                        <w:t>el-</w:t>
                      </w:r>
                      <w:r w:rsidRPr="009911B3">
                        <w:rPr>
                          <w:rFonts w:eastAsia="DengXian"/>
                          <w:lang w:eastAsia="zh-CN"/>
                        </w:rPr>
                        <w:t>15</w:t>
                      </w:r>
                      <w:r>
                        <w:rPr>
                          <w:rFonts w:eastAsia="DengXian"/>
                          <w:lang w:eastAsia="zh-CN"/>
                        </w:rPr>
                        <w:t xml:space="preserve"> or </w:t>
                      </w:r>
                      <w:r w:rsidRPr="009911B3">
                        <w:rPr>
                          <w:rFonts w:eastAsia="DengXian"/>
                          <w:lang w:eastAsia="zh-CN"/>
                        </w:rPr>
                        <w:t>R</w:t>
                      </w:r>
                      <w:r>
                        <w:rPr>
                          <w:rFonts w:eastAsia="DengXian"/>
                          <w:lang w:eastAsia="zh-CN"/>
                        </w:rPr>
                        <w:t>el-</w:t>
                      </w:r>
                      <w:r w:rsidRPr="009911B3">
                        <w:rPr>
                          <w:rFonts w:eastAsia="DengXian"/>
                          <w:lang w:eastAsia="zh-CN"/>
                        </w:rPr>
                        <w:t>16?</w:t>
                      </w:r>
                    </w:p>
                    <w:p w14:paraId="1EEBA92A" w14:textId="77777777" w:rsidR="00CB1AC3" w:rsidRDefault="00CB1AC3" w:rsidP="00CB1AC3">
                      <w:pPr>
                        <w:pStyle w:val="B1"/>
                        <w:rPr>
                          <w:rFonts w:eastAsia="DengXian"/>
                          <w:b/>
                          <w:bCs/>
                          <w:lang w:eastAsia="zh-CN"/>
                        </w:rPr>
                      </w:pPr>
                      <w:r>
                        <w:t>If this feature is essential from RAN1 perspective:</w:t>
                      </w:r>
                    </w:p>
                    <w:p w14:paraId="51C5751E" w14:textId="77777777" w:rsidR="00CB1AC3" w:rsidRDefault="00CB1AC3" w:rsidP="00CB1AC3">
                      <w:pPr>
                        <w:pStyle w:val="B1"/>
                        <w:rPr>
                          <w:rFonts w:eastAsia="DengXian"/>
                          <w:b/>
                          <w:bCs/>
                          <w:lang w:eastAsia="zh-CN"/>
                        </w:rPr>
                      </w:pPr>
                      <w:r>
                        <w:rPr>
                          <w:rFonts w:eastAsia="DengXian"/>
                          <w:b/>
                          <w:bCs/>
                          <w:lang w:eastAsia="zh-CN"/>
                        </w:rPr>
                        <w:t>Question 2-1:</w:t>
                      </w:r>
                    </w:p>
                    <w:p w14:paraId="1F2AD6F8" w14:textId="77777777" w:rsidR="00CB1AC3" w:rsidRDefault="00CB1AC3" w:rsidP="00CB1AC3">
                      <w:pPr>
                        <w:pStyle w:val="B1"/>
                        <w:ind w:left="0" w:firstLine="0"/>
                        <w:rPr>
                          <w:rFonts w:eastAsia="DengXian"/>
                          <w:lang w:eastAsia="zh-CN"/>
                        </w:rPr>
                      </w:pPr>
                      <w:r>
                        <w:t>From which release should it be supported?</w:t>
                      </w:r>
                      <w:r>
                        <w:rPr>
                          <w:rFonts w:eastAsia="DengXian"/>
                          <w:lang w:eastAsia="zh-CN"/>
                        </w:rPr>
                        <w:t xml:space="preserve"> </w:t>
                      </w:r>
                    </w:p>
                    <w:p w14:paraId="49859E1E" w14:textId="77777777" w:rsidR="00CB1AC3" w:rsidRDefault="00CB1AC3" w:rsidP="00CB1AC3">
                      <w:pPr>
                        <w:pStyle w:val="B1"/>
                        <w:rPr>
                          <w:rFonts w:eastAsia="DengXian"/>
                          <w:b/>
                          <w:bCs/>
                          <w:lang w:eastAsia="zh-CN"/>
                        </w:rPr>
                      </w:pPr>
                      <w:r>
                        <w:rPr>
                          <w:rFonts w:eastAsia="DengXian"/>
                          <w:b/>
                          <w:bCs/>
                          <w:lang w:eastAsia="zh-CN"/>
                        </w:rPr>
                        <w:t>Question 2-2:</w:t>
                      </w:r>
                    </w:p>
                    <w:p w14:paraId="44DE8CCA" w14:textId="5E49383D" w:rsidR="00CB1AC3" w:rsidRDefault="00CB1AC3" w:rsidP="00CB1AC3">
                      <w:pPr>
                        <w:pStyle w:val="B1"/>
                        <w:ind w:left="0" w:firstLine="0"/>
                        <w:rPr>
                          <w:rFonts w:eastAsia="DengXian"/>
                          <w:b/>
                          <w:bCs/>
                          <w:lang w:eastAsia="zh-CN"/>
                        </w:rPr>
                      </w:pPr>
                      <w:r>
                        <w:t xml:space="preserve">With regards to the UE capability for indicating support of this feature: should it be defined per UE or per band? Is FDD/TDD differentiation required? </w:t>
                      </w:r>
                    </w:p>
                    <w:p w14:paraId="28CBFC59" w14:textId="77777777" w:rsidR="00CB1AC3" w:rsidRDefault="00CB1AC3" w:rsidP="00CB1AC3">
                      <w:pPr>
                        <w:pStyle w:val="B1"/>
                        <w:rPr>
                          <w:rFonts w:eastAsia="DengXian"/>
                          <w:b/>
                          <w:bCs/>
                          <w:lang w:eastAsia="zh-CN"/>
                        </w:rPr>
                      </w:pPr>
                      <w:r>
                        <w:t>If this feature is not essential from RAN1 perspective:</w:t>
                      </w:r>
                    </w:p>
                    <w:p w14:paraId="349CA971" w14:textId="77777777" w:rsidR="00CB1AC3" w:rsidRPr="003A3845" w:rsidRDefault="00CB1AC3" w:rsidP="00CB1AC3">
                      <w:pPr>
                        <w:pStyle w:val="B1"/>
                        <w:ind w:left="0" w:firstLine="0"/>
                        <w:rPr>
                          <w:rFonts w:eastAsia="DengXian"/>
                          <w:b/>
                          <w:bCs/>
                          <w:lang w:eastAsia="zh-CN"/>
                        </w:rPr>
                      </w:pPr>
                      <w:r w:rsidRPr="003A3845">
                        <w:rPr>
                          <w:rFonts w:eastAsia="DengXian"/>
                          <w:b/>
                          <w:bCs/>
                          <w:lang w:eastAsia="zh-CN"/>
                        </w:rPr>
                        <w:t>Question 3:</w:t>
                      </w:r>
                    </w:p>
                    <w:p w14:paraId="5C886D4C" w14:textId="583AAE9A" w:rsidR="00CB1AC3" w:rsidRPr="00CB1AC3" w:rsidRDefault="00CB1AC3" w:rsidP="00503D41">
                      <w:pPr>
                        <w:pStyle w:val="B1"/>
                        <w:ind w:left="0" w:firstLine="0"/>
                        <w:rPr>
                          <w:rFonts w:ascii="Arial" w:eastAsia="DengXian" w:hAnsi="Arial" w:cs="Arial"/>
                          <w:b/>
                          <w:lang w:eastAsia="zh-CN"/>
                        </w:rPr>
                      </w:pPr>
                      <w:r>
                        <w:t>I</w:t>
                      </w:r>
                      <w:r w:rsidRPr="009911B3">
                        <w:t>s it possible to change the RAN1 specification</w:t>
                      </w:r>
                      <w:r>
                        <w:t xml:space="preserve"> to revert the support of this feature?</w:t>
                      </w:r>
                      <w:r w:rsidRPr="009911B3">
                        <w:t xml:space="preserve"> </w:t>
                      </w:r>
                      <w:r>
                        <w:t>Or should</w:t>
                      </w:r>
                      <w:r w:rsidRPr="009911B3">
                        <w:t xml:space="preserve"> </w:t>
                      </w:r>
                      <w:r>
                        <w:t>RAN2 assume</w:t>
                      </w:r>
                      <w:r w:rsidRPr="009911B3">
                        <w:t xml:space="preserve"> that same configuration of “subframe set 1” is always applied to “subframe set 2</w:t>
                      </w:r>
                      <w:r>
                        <w:t>” without explicit configuration?</w:t>
                      </w:r>
                    </w:p>
                  </w:txbxContent>
                </v:textbox>
                <w10:anchorlock/>
              </v:shape>
            </w:pict>
          </mc:Fallback>
        </mc:AlternateContent>
      </w:r>
    </w:p>
    <w:p w14:paraId="23040440" w14:textId="54A4F475" w:rsidR="00153734" w:rsidRDefault="00CB1AC3" w:rsidP="002F6C8E">
      <w:pPr>
        <w:rPr>
          <w:lang w:val="en-US"/>
        </w:rPr>
      </w:pPr>
      <w:r>
        <w:rPr>
          <w:lang w:val="en-US"/>
        </w:rPr>
        <w:lastRenderedPageBreak/>
        <w:t>In the following, we present our views on these issues.</w:t>
      </w:r>
    </w:p>
    <w:p w14:paraId="7D7B9D75" w14:textId="5ACC66D6" w:rsidR="00D72E9C" w:rsidRDefault="00CB1AC3"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Discussion</w:t>
      </w:r>
    </w:p>
    <w:p w14:paraId="13D25C8B" w14:textId="526167E3" w:rsidR="00EE536F" w:rsidRDefault="00CB1AC3" w:rsidP="00EE536F">
      <w:pPr>
        <w:overflowPunct w:val="0"/>
        <w:autoSpaceDE w:val="0"/>
        <w:autoSpaceDN w:val="0"/>
        <w:adjustRightInd w:val="0"/>
        <w:textAlignment w:val="baseline"/>
        <w:rPr>
          <w:rFonts w:eastAsia="SimSun"/>
          <w:lang w:val="en-US"/>
        </w:rPr>
      </w:pPr>
      <w:r>
        <w:rPr>
          <w:rFonts w:eastAsia="SimSun"/>
          <w:lang w:val="en-US"/>
        </w:rPr>
        <w:t>The new parameter / capability under discussion would only be exercise if the UE supports (and network configures) two optional features together:</w:t>
      </w:r>
    </w:p>
    <w:p w14:paraId="7DDB507E" w14:textId="7DBAB5BD" w:rsidR="00CB1AC3" w:rsidRDefault="00CB1AC3" w:rsidP="00CB1AC3">
      <w:pPr>
        <w:pStyle w:val="ListParagraph"/>
        <w:numPr>
          <w:ilvl w:val="0"/>
          <w:numId w:val="16"/>
        </w:numPr>
        <w:rPr>
          <w:lang w:val="en-US"/>
        </w:rPr>
      </w:pPr>
      <w:r>
        <w:rPr>
          <w:lang w:val="en-US"/>
        </w:rPr>
        <w:t>2 CSI subframe sets.</w:t>
      </w:r>
    </w:p>
    <w:p w14:paraId="7EDB150F" w14:textId="3DB77244" w:rsidR="00CB1AC3" w:rsidRDefault="00CB1AC3" w:rsidP="00CB1AC3">
      <w:pPr>
        <w:pStyle w:val="ListParagraph"/>
        <w:numPr>
          <w:ilvl w:val="0"/>
          <w:numId w:val="16"/>
        </w:numPr>
        <w:rPr>
          <w:lang w:val="en-US"/>
        </w:rPr>
      </w:pPr>
      <w:r>
        <w:rPr>
          <w:lang w:val="en-US"/>
        </w:rPr>
        <w:t>SCell dormancy.</w:t>
      </w:r>
    </w:p>
    <w:p w14:paraId="41A75CCA" w14:textId="7C0B7A9B" w:rsidR="00CB1AC3" w:rsidRDefault="00CB1AC3" w:rsidP="00CB1AC3">
      <w:pPr>
        <w:rPr>
          <w:rFonts w:eastAsia="SimSun"/>
          <w:lang w:val="en-US"/>
        </w:rPr>
      </w:pPr>
      <w:r>
        <w:rPr>
          <w:rFonts w:eastAsia="SimSun"/>
          <w:lang w:val="en-US"/>
        </w:rPr>
        <w:t>In our view, and based on current deployments, the above configuration does not seem very likely. Additionally, the changes would be introduced in a very late stage (the feature is Rel-15). Therefore, we suggest RAN2 does not modify ASN.1 to add the new parameters and capabilities:</w:t>
      </w:r>
    </w:p>
    <w:p w14:paraId="5F6B8F82" w14:textId="12F9DBDE" w:rsidR="00CB1AC3" w:rsidRDefault="00CB1AC3" w:rsidP="00CB1AC3">
      <w:pPr>
        <w:rPr>
          <w:rFonts w:eastAsia="SimSun"/>
          <w:b/>
          <w:bCs/>
          <w:lang w:val="en-US"/>
        </w:rPr>
      </w:pPr>
      <w:r w:rsidRPr="00CB1AC3">
        <w:rPr>
          <w:rFonts w:eastAsia="SimSun"/>
          <w:b/>
          <w:bCs/>
          <w:u w:val="single"/>
          <w:lang w:val="en-US"/>
        </w:rPr>
        <w:t>Proposal 1:</w:t>
      </w:r>
      <w:r>
        <w:rPr>
          <w:rFonts w:eastAsia="SimSun"/>
          <w:b/>
          <w:bCs/>
          <w:u w:val="single"/>
          <w:lang w:val="en-US"/>
        </w:rPr>
        <w:t xml:space="preserve"> </w:t>
      </w:r>
      <w:r>
        <w:rPr>
          <w:rFonts w:eastAsia="SimSun"/>
          <w:b/>
          <w:bCs/>
          <w:lang w:val="en-US"/>
        </w:rPr>
        <w:t xml:space="preserve">The feature of separately configured CSI for different CSI subframe sets is not essential from RAN1 perspective. </w:t>
      </w:r>
    </w:p>
    <w:p w14:paraId="1674936A" w14:textId="11481317" w:rsidR="00CB1AC3" w:rsidRDefault="00CB1AC3" w:rsidP="00CB1AC3">
      <w:pPr>
        <w:rPr>
          <w:rFonts w:eastAsia="SimSun"/>
          <w:b/>
          <w:bCs/>
          <w:lang w:val="en-US"/>
        </w:rPr>
      </w:pPr>
    </w:p>
    <w:p w14:paraId="15111B12" w14:textId="78C0CAD9" w:rsidR="00CB1AC3" w:rsidRDefault="00503D41" w:rsidP="00CB1AC3">
      <w:pPr>
        <w:rPr>
          <w:rFonts w:eastAsia="SimSun"/>
          <w:lang w:val="en-US"/>
        </w:rPr>
      </w:pPr>
      <w:r>
        <w:rPr>
          <w:rFonts w:eastAsia="SimSun"/>
          <w:lang w:val="en-US"/>
        </w:rPr>
        <w:t>In line with the proposal above, we propose to modify the RAN1 specifications to explicitly state that the UE is not expected to be configured with two CSI subframe sets and dormancy simultaneously:</w:t>
      </w:r>
    </w:p>
    <w:p w14:paraId="1732CEAF" w14:textId="7324D6B1" w:rsidR="00503D41" w:rsidRDefault="00503D41" w:rsidP="00CB1AC3">
      <w:pPr>
        <w:rPr>
          <w:rFonts w:eastAsia="SimSun"/>
          <w:b/>
          <w:bCs/>
          <w:lang w:val="en-US"/>
        </w:rPr>
      </w:pPr>
      <w:r w:rsidRPr="00503D41">
        <w:rPr>
          <w:rFonts w:eastAsia="SimSun"/>
          <w:b/>
          <w:bCs/>
          <w:u w:val="single"/>
          <w:lang w:val="en-US"/>
        </w:rPr>
        <w:t>Proposal 2:</w:t>
      </w:r>
      <w:r>
        <w:rPr>
          <w:rFonts w:eastAsia="SimSun"/>
          <w:b/>
          <w:bCs/>
          <w:lang w:val="en-US"/>
        </w:rPr>
        <w:t xml:space="preserve"> A UE is not expected to be configured with 2 CSI subframe sets and SCell dormancy simultaneously.</w:t>
      </w:r>
    </w:p>
    <w:p w14:paraId="1A93AB58" w14:textId="4E817A39" w:rsidR="00CB1AC3" w:rsidRPr="00CB1AC3" w:rsidRDefault="00503D41" w:rsidP="00CB1AC3">
      <w:pPr>
        <w:rPr>
          <w:rFonts w:eastAsia="SimSun"/>
          <w:b/>
          <w:bCs/>
          <w:lang w:val="en-US"/>
        </w:rPr>
      </w:pPr>
      <w:r>
        <w:rPr>
          <w:rFonts w:eastAsia="SimSun"/>
          <w:lang w:val="en-US"/>
        </w:rPr>
        <w:t>A TP implementing this proposal is shown below:</w:t>
      </w:r>
    </w:p>
    <w:p w14:paraId="2ECC597E" w14:textId="0EF974B9" w:rsidR="00CB1AC3" w:rsidRPr="00503D41" w:rsidRDefault="00503D41" w:rsidP="00503D41">
      <w:pPr>
        <w:jc w:val="center"/>
        <w:rPr>
          <w:rFonts w:eastAsia="SimSun"/>
          <w:b/>
          <w:bCs/>
          <w:color w:val="FF0000"/>
          <w:lang w:val="en-US"/>
        </w:rPr>
      </w:pPr>
      <w:r w:rsidRPr="00503D41">
        <w:rPr>
          <w:rFonts w:eastAsia="SimSun"/>
          <w:b/>
          <w:bCs/>
          <w:color w:val="FF0000"/>
          <w:lang w:val="en-US"/>
        </w:rPr>
        <w:t>========================Begin TP</w:t>
      </w:r>
      <w:r w:rsidR="00AD5695">
        <w:rPr>
          <w:rFonts w:eastAsia="SimSun"/>
          <w:b/>
          <w:bCs/>
          <w:color w:val="FF0000"/>
          <w:lang w:val="en-US"/>
        </w:rPr>
        <w:t>1</w:t>
      </w:r>
      <w:r w:rsidRPr="00503D41">
        <w:rPr>
          <w:rFonts w:eastAsia="SimSun"/>
          <w:b/>
          <w:bCs/>
          <w:color w:val="FF0000"/>
          <w:lang w:val="en-US"/>
        </w:rPr>
        <w:t>, 36.213 (Rel-15) ========================</w:t>
      </w:r>
    </w:p>
    <w:p w14:paraId="38465CCA" w14:textId="697B6BA3" w:rsidR="00503D41" w:rsidRPr="00057FC8" w:rsidRDefault="00503D41" w:rsidP="00503D41">
      <w:r w:rsidRPr="00057FC8">
        <w:t xml:space="preserve">For a UE configured in transmission mode 1-9 and for each serving cell, </w:t>
      </w:r>
      <w:r w:rsidRPr="00057FC8">
        <w:rPr>
          <w:rFonts w:eastAsia="Malgun Gothic"/>
          <w:lang w:eastAsia="ko-KR"/>
        </w:rPr>
        <w:t xml:space="preserve">or for a UE configured in </w:t>
      </w:r>
      <w:r w:rsidRPr="00057FC8">
        <w:t xml:space="preserve">transmission mode 10 and </w:t>
      </w:r>
      <w:r w:rsidRPr="00057FC8">
        <w:rPr>
          <w:rFonts w:eastAsia="Malgun Gothic" w:hint="eastAsia"/>
          <w:lang w:eastAsia="ko-KR"/>
        </w:rPr>
        <w:t>for</w:t>
      </w:r>
      <w:r w:rsidRPr="00057FC8">
        <w:t xml:space="preserve"> </w:t>
      </w:r>
      <w:r w:rsidRPr="00057FC8">
        <w:rPr>
          <w:rFonts w:eastAsia="Malgun Gothic" w:hint="eastAsia"/>
          <w:lang w:eastAsia="ko-KR"/>
        </w:rPr>
        <w:t>each CSI process in</w:t>
      </w:r>
      <w:r w:rsidRPr="00057FC8">
        <w:t xml:space="preserve"> each serving cell, the periodicity </w:t>
      </w:r>
      <w:r>
        <w:rPr>
          <w:noProof/>
          <w:position w:val="-14"/>
        </w:rPr>
        <w:drawing>
          <wp:inline distT="0" distB="0" distL="0" distR="0" wp14:anchorId="7450F379" wp14:editId="4D6CE797">
            <wp:extent cx="278765" cy="1784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t xml:space="preserve"> (in subframes) and offset </w:t>
      </w:r>
      <w:r>
        <w:rPr>
          <w:noProof/>
          <w:position w:val="-14"/>
        </w:rPr>
        <w:drawing>
          <wp:inline distT="0" distB="0" distL="0" distR="0" wp14:anchorId="609961D1" wp14:editId="1E3CC5D9">
            <wp:extent cx="635635"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057FC8">
        <w:t xml:space="preserve"> (in subframes) for CQI/PMI reporting are determined based on the parameter </w:t>
      </w:r>
      <w:r w:rsidRPr="00057FC8">
        <w:rPr>
          <w:i/>
        </w:rPr>
        <w:t>cqi-pmi-ConfigIndex</w:t>
      </w:r>
      <w:r w:rsidRPr="00057FC8">
        <w:t xml:space="preserve"> </w:t>
      </w:r>
      <w:r w:rsidRPr="00057FC8">
        <w:rPr>
          <w:rFonts w:ascii="Arial" w:eastAsia="Batang" w:hAnsi="Arial" w:cs="Arial"/>
          <w:lang w:val="en-US"/>
        </w:rPr>
        <w:t>(</w:t>
      </w:r>
      <w:r>
        <w:rPr>
          <w:noProof/>
          <w:position w:val="-14"/>
        </w:rPr>
        <w:drawing>
          <wp:inline distT="0" distB="0" distL="0" distR="0" wp14:anchorId="774A6850" wp14:editId="4665C868">
            <wp:extent cx="469265" cy="17843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178435"/>
                    </a:xfrm>
                    <a:prstGeom prst="rect">
                      <a:avLst/>
                    </a:prstGeom>
                    <a:noFill/>
                    <a:ln>
                      <a:noFill/>
                    </a:ln>
                  </pic:spPr>
                </pic:pic>
              </a:graphicData>
            </a:graphic>
          </wp:inline>
        </w:drawing>
      </w:r>
      <w:r w:rsidRPr="00057FC8">
        <w:rPr>
          <w:rFonts w:ascii="Arial" w:eastAsia="Batang" w:hAnsi="Arial" w:cs="Arial"/>
          <w:lang w:val="en-US"/>
        </w:rPr>
        <w:t xml:space="preserve">) </w:t>
      </w:r>
      <w:r w:rsidRPr="00057FC8">
        <w:t>for the activated serving cells,</w:t>
      </w:r>
      <w:r w:rsidRPr="00057FC8">
        <w:rPr>
          <w:rFonts w:ascii="Arial" w:eastAsia="Batang" w:hAnsi="Arial" w:cs="Arial"/>
          <w:lang w:val="en-US"/>
        </w:rPr>
        <w:t xml:space="preserve"> </w:t>
      </w:r>
      <w:r w:rsidRPr="00057FC8">
        <w:t>given in Table 7.2.2-1A</w:t>
      </w:r>
      <w:r w:rsidRPr="00057FC8">
        <w:rPr>
          <w:rFonts w:hint="eastAsia"/>
          <w:lang w:eastAsia="zh-CN"/>
        </w:rPr>
        <w:t xml:space="preserve"> </w:t>
      </w:r>
      <w:r w:rsidRPr="00057FC8">
        <w:t xml:space="preserve">for FDD or for FDD-TDD with primary cell frame structure 1 and Table 7.2.2-1C for TDD or for FDD-TDD and primary cell frame structure type 2. For the dormant serving cells, </w:t>
      </w:r>
      <w:r w:rsidRPr="00057FC8">
        <w:rPr>
          <w:position w:val="-14"/>
        </w:rPr>
        <w:object w:dxaOrig="740" w:dyaOrig="340" w14:anchorId="7C90B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5" o:title=""/>
          </v:shape>
          <o:OLEObject Type="Embed" ProgID="Equation.DSMT4" ShapeID="_x0000_i1025" DrawAspect="Content" ObjectID="_1721778508" r:id="rId16"/>
        </w:object>
      </w:r>
      <w:r w:rsidRPr="00057FC8">
        <w:t xml:space="preserve"> is given by the parameter </w:t>
      </w:r>
      <w:r w:rsidRPr="00057FC8">
        <w:rPr>
          <w:i/>
        </w:rPr>
        <w:t>cqi-pmi-ConfigIndexDormant.</w:t>
      </w:r>
      <w:r w:rsidRPr="00057FC8">
        <w:t xml:space="preserve"> The periodicity </w:t>
      </w:r>
      <w:r>
        <w:rPr>
          <w:noProof/>
          <w:position w:val="-10"/>
        </w:rPr>
        <w:drawing>
          <wp:inline distT="0" distB="0" distL="0" distR="0" wp14:anchorId="572F076B" wp14:editId="5274BE0B">
            <wp:extent cx="278765" cy="178435"/>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t xml:space="preserve"> and relative offset </w:t>
      </w:r>
      <w:r>
        <w:rPr>
          <w:noProof/>
          <w:position w:val="-12"/>
        </w:rPr>
        <w:drawing>
          <wp:inline distT="0" distB="0" distL="0" distR="0" wp14:anchorId="423C8649" wp14:editId="1879A464">
            <wp:extent cx="635635" cy="178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057FC8">
        <w:t xml:space="preserve"> for RI reporting are determined based on the parameter </w:t>
      </w:r>
      <w:r w:rsidRPr="00057FC8">
        <w:rPr>
          <w:i/>
        </w:rPr>
        <w:t>ri-ConfigIndex</w:t>
      </w:r>
      <w:r w:rsidRPr="00057FC8">
        <w:t xml:space="preserve"> </w:t>
      </w:r>
      <w:r w:rsidRPr="00057FC8">
        <w:rPr>
          <w:rFonts w:ascii="Arial" w:eastAsia="Batang" w:hAnsi="Arial" w:cs="Arial"/>
          <w:lang w:val="en-US"/>
        </w:rPr>
        <w:t>(</w:t>
      </w:r>
      <w:r>
        <w:rPr>
          <w:noProof/>
          <w:position w:val="-10"/>
        </w:rPr>
        <w:drawing>
          <wp:inline distT="0" distB="0" distL="0" distR="0" wp14:anchorId="26F8865F" wp14:editId="41528F97">
            <wp:extent cx="17843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057FC8">
        <w:rPr>
          <w:rFonts w:ascii="Arial" w:eastAsia="Batang" w:hAnsi="Arial" w:cs="Arial"/>
          <w:lang w:val="en-US"/>
        </w:rPr>
        <w:t xml:space="preserve">) </w:t>
      </w:r>
      <w:r w:rsidRPr="00057FC8">
        <w:t xml:space="preserve">for the activated serving cells, given in Table 7.2.2-1B. For the serving cells in the dormant state, </w:t>
      </w:r>
      <w:r w:rsidRPr="00057FC8">
        <w:rPr>
          <w:position w:val="-10"/>
        </w:rPr>
        <w:object w:dxaOrig="320" w:dyaOrig="300" w14:anchorId="2747BAE9">
          <v:shape id="_x0000_i1026" type="#_x0000_t75" style="width:14.25pt;height:14.25pt" o:ole="">
            <v:imagedata r:id="rId20" o:title=""/>
          </v:shape>
          <o:OLEObject Type="Embed" ProgID="Equation.DSMT4" ShapeID="_x0000_i1026" DrawAspect="Content" ObjectID="_1721778509" r:id="rId21"/>
        </w:object>
      </w:r>
      <w:r w:rsidRPr="00057FC8">
        <w:t xml:space="preserve"> is given by the parameter </w:t>
      </w:r>
      <w:r w:rsidRPr="00057FC8">
        <w:rPr>
          <w:i/>
        </w:rPr>
        <w:t>ri-ConfigIndexDormant.</w:t>
      </w:r>
      <w:r w:rsidRPr="00057FC8">
        <w:t xml:space="preserve"> For a UE configured in transmission mode 9 and for each serving cell, </w:t>
      </w:r>
      <w:r w:rsidRPr="00057FC8">
        <w:rPr>
          <w:rFonts w:eastAsia="Malgun Gothic"/>
          <w:lang w:eastAsia="ko-KR"/>
        </w:rPr>
        <w:t xml:space="preserve">or for a UE configured in </w:t>
      </w:r>
      <w:r w:rsidRPr="00057FC8">
        <w:t xml:space="preserve">transmission mode 10 and </w:t>
      </w:r>
      <w:r w:rsidRPr="00057FC8">
        <w:rPr>
          <w:rFonts w:eastAsia="Malgun Gothic" w:hint="eastAsia"/>
          <w:lang w:eastAsia="ko-KR"/>
        </w:rPr>
        <w:t>for</w:t>
      </w:r>
      <w:r w:rsidRPr="00057FC8">
        <w:t xml:space="preserve"> </w:t>
      </w:r>
      <w:r w:rsidRPr="00057FC8">
        <w:rPr>
          <w:rFonts w:eastAsia="Malgun Gothic" w:hint="eastAsia"/>
          <w:lang w:eastAsia="ko-KR"/>
        </w:rPr>
        <w:t>each CSI process in</w:t>
      </w:r>
      <w:r w:rsidRPr="00057FC8">
        <w:t xml:space="preserve"> each serving cell, if the UE is configured with </w:t>
      </w:r>
      <w:r w:rsidRPr="00057FC8">
        <w:rPr>
          <w:rFonts w:hint="eastAsia"/>
        </w:rPr>
        <w:t xml:space="preserve">parameter </w:t>
      </w:r>
      <w:r w:rsidRPr="00057FC8">
        <w:rPr>
          <w:i/>
        </w:rPr>
        <w:t>eMIMO-Type</w:t>
      </w:r>
      <w:r w:rsidRPr="00057FC8">
        <w:t xml:space="preserve"> by higher layers</w:t>
      </w:r>
      <w:r w:rsidRPr="00057FC8">
        <w:rPr>
          <w:rFonts w:eastAsia="SimSun" w:hint="eastAsia"/>
          <w:lang w:eastAsia="zh-CN"/>
        </w:rPr>
        <w:t xml:space="preserve">, </w:t>
      </w:r>
      <w:r w:rsidRPr="00057FC8">
        <w:rPr>
          <w:rFonts w:hint="eastAsia"/>
        </w:rPr>
        <w:t>except with</w:t>
      </w:r>
      <w:r w:rsidRPr="00057FC8">
        <w:rPr>
          <w:rFonts w:eastAsia="SimSun" w:hint="eastAsia"/>
          <w:lang w:eastAsia="zh-CN"/>
        </w:rPr>
        <w:t xml:space="preserve"> </w:t>
      </w:r>
      <w:r w:rsidRPr="00057FC8">
        <w:rPr>
          <w:lang w:val="x-none"/>
        </w:rPr>
        <w:t>higher layer parameter</w:t>
      </w:r>
      <w:r w:rsidRPr="00057FC8">
        <w:rPr>
          <w:i/>
          <w:lang w:val="en-US"/>
        </w:rPr>
        <w:t xml:space="preserve"> csi-RS-NZP-mode</w:t>
      </w:r>
      <w:r w:rsidRPr="00057FC8">
        <w:rPr>
          <w:iCs/>
        </w:rPr>
        <w:t xml:space="preserve"> configured</w:t>
      </w:r>
      <w:r w:rsidRPr="00057FC8">
        <w:t xml:space="preserve">, and </w:t>
      </w:r>
      <w:r w:rsidRPr="00057FC8">
        <w:rPr>
          <w:i/>
        </w:rPr>
        <w:t>eMIMO-Type</w:t>
      </w:r>
      <w:r w:rsidRPr="00057FC8">
        <w:t xml:space="preserve"> is set to 'CLASS B', and the number of configured CSI-RS resources is more than one, </w:t>
      </w:r>
      <w:r w:rsidRPr="00057FC8">
        <w:rPr>
          <w:rFonts w:eastAsia="SimSun" w:hint="eastAsia"/>
          <w:lang w:eastAsia="zh-CN"/>
        </w:rPr>
        <w:t>or</w:t>
      </w:r>
      <w:r w:rsidRPr="00057FC8">
        <w:t xml:space="preserve"> the UE is </w:t>
      </w:r>
      <w:r w:rsidRPr="00057FC8">
        <w:rPr>
          <w:rFonts w:hint="eastAsia"/>
        </w:rPr>
        <w:t xml:space="preserve">configured </w:t>
      </w:r>
      <w:r w:rsidRPr="00057FC8">
        <w:t xml:space="preserve">with higher layer </w:t>
      </w:r>
      <w:r w:rsidRPr="00057FC8">
        <w:rPr>
          <w:rFonts w:hint="eastAsia"/>
        </w:rPr>
        <w:t xml:space="preserve">parameter </w:t>
      </w:r>
      <w:r w:rsidRPr="00057FC8">
        <w:rPr>
          <w:i/>
        </w:rPr>
        <w:t>eMIMO-Type</w:t>
      </w:r>
      <w:r w:rsidRPr="00057FC8">
        <w:rPr>
          <w:rFonts w:eastAsia="SimSun" w:hint="eastAsia"/>
          <w:lang w:eastAsia="zh-CN"/>
        </w:rPr>
        <w:t xml:space="preserve"> </w:t>
      </w:r>
      <w:r w:rsidRPr="00057FC8">
        <w:t>set to 'CLASS B'</w:t>
      </w:r>
      <w:r w:rsidRPr="00057FC8">
        <w:rPr>
          <w:rFonts w:eastAsia="SimSun" w:hint="eastAsia"/>
          <w:lang w:eastAsia="zh-CN"/>
        </w:rPr>
        <w:t xml:space="preserve"> </w:t>
      </w:r>
      <w:r w:rsidRPr="00057FC8">
        <w:rPr>
          <w:lang w:eastAsia="zh-CN"/>
        </w:rPr>
        <w:t xml:space="preserve">and </w:t>
      </w:r>
      <w:r w:rsidRPr="00057FC8">
        <w:t xml:space="preserve">higher layer </w:t>
      </w:r>
      <w:r w:rsidRPr="00057FC8">
        <w:rPr>
          <w:rFonts w:hint="eastAsia"/>
        </w:rPr>
        <w:t xml:space="preserve">parameter </w:t>
      </w:r>
      <w:r w:rsidRPr="00057FC8">
        <w:rPr>
          <w:i/>
          <w:lang w:val="en-US"/>
        </w:rPr>
        <w:t xml:space="preserve">csi-RS-NZP-mode </w:t>
      </w:r>
      <w:r w:rsidRPr="00057FC8">
        <w:rPr>
          <w:lang w:val="en-US"/>
        </w:rPr>
        <w:t xml:space="preserve">set to </w:t>
      </w:r>
      <w:r w:rsidRPr="00057FC8">
        <w:rPr>
          <w:rFonts w:eastAsia="SimSun"/>
          <w:lang w:val="en-US" w:eastAsia="zh-CN"/>
        </w:rPr>
        <w:t>'</w:t>
      </w:r>
      <w:r w:rsidRPr="00057FC8">
        <w:rPr>
          <w:lang w:val="en-US"/>
        </w:rPr>
        <w:t>multi</w:t>
      </w:r>
      <w:r w:rsidRPr="00057FC8">
        <w:rPr>
          <w:rFonts w:eastAsia="SimSun" w:hint="eastAsia"/>
          <w:lang w:val="en-US" w:eastAsia="zh-CN"/>
        </w:rPr>
        <w:t>S</w:t>
      </w:r>
      <w:r w:rsidRPr="00057FC8">
        <w:rPr>
          <w:lang w:val="en-US"/>
        </w:rPr>
        <w:t>hot</w:t>
      </w:r>
      <w:r w:rsidRPr="00057FC8">
        <w:rPr>
          <w:rFonts w:eastAsia="SimSun"/>
          <w:lang w:eastAsia="zh-CN"/>
        </w:rPr>
        <w:t>'</w:t>
      </w:r>
      <w:r w:rsidRPr="00057FC8">
        <w:t xml:space="preserve">, and the number of </w:t>
      </w:r>
      <w:r w:rsidRPr="00057FC8">
        <w:rPr>
          <w:rFonts w:hint="eastAsia"/>
        </w:rPr>
        <w:t>activated</w:t>
      </w:r>
      <w:r w:rsidRPr="00057FC8">
        <w:t xml:space="preserve"> CSI-RS resources is more than one,</w:t>
      </w:r>
      <w:r w:rsidRPr="00057FC8">
        <w:rPr>
          <w:rFonts w:hint="eastAsia"/>
        </w:rPr>
        <w:t xml:space="preserve"> </w:t>
      </w:r>
      <w:r w:rsidRPr="00057FC8">
        <w:t xml:space="preserve">when RI reporting is configured, the periodicity </w:t>
      </w:r>
      <w:r>
        <w:rPr>
          <w:noProof/>
          <w:position w:val="-12"/>
        </w:rPr>
        <w:drawing>
          <wp:inline distT="0" distB="0" distL="0" distR="0" wp14:anchorId="05DA52AB" wp14:editId="6197B8D7">
            <wp:extent cx="278765" cy="17843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t xml:space="preserve"> for CRI reporting is determined based on the parameter </w:t>
      </w:r>
      <w:r w:rsidRPr="00057FC8">
        <w:rPr>
          <w:i/>
        </w:rPr>
        <w:t>cri-ConfigIndex</w:t>
      </w:r>
      <w:r w:rsidRPr="00057FC8">
        <w:t xml:space="preserve"> </w:t>
      </w:r>
      <w:r w:rsidRPr="00057FC8">
        <w:rPr>
          <w:rFonts w:ascii="Arial" w:eastAsia="Batang" w:hAnsi="Arial" w:cs="Arial"/>
        </w:rPr>
        <w:t>(</w:t>
      </w:r>
      <w:r>
        <w:rPr>
          <w:noProof/>
          <w:position w:val="-12"/>
        </w:rPr>
        <w:drawing>
          <wp:inline distT="0" distB="0" distL="0" distR="0" wp14:anchorId="23A20B51" wp14:editId="4E911D9B">
            <wp:extent cx="278765" cy="1784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rPr>
          <w:rFonts w:ascii="Arial" w:eastAsia="Batang" w:hAnsi="Arial" w:cs="Arial"/>
        </w:rPr>
        <w:t xml:space="preserve">) </w:t>
      </w:r>
      <w:r w:rsidRPr="00057FC8">
        <w:rPr>
          <w:rFonts w:eastAsia="Batang"/>
        </w:rPr>
        <w:t>given in Table 7.2.2-1J</w:t>
      </w:r>
      <w:r w:rsidRPr="00057FC8">
        <w:t xml:space="preserve">. When the number of </w:t>
      </w:r>
      <w:r w:rsidRPr="00057FC8">
        <w:rPr>
          <w:lang w:eastAsia="zh-CN"/>
        </w:rPr>
        <w:t xml:space="preserve">antenna ports in each configured CSI-RS resource is one, </w:t>
      </w:r>
      <w:r w:rsidRPr="00057FC8">
        <w:t xml:space="preserve">the periodicity </w:t>
      </w:r>
      <w:r>
        <w:rPr>
          <w:noProof/>
          <w:position w:val="-12"/>
        </w:rPr>
        <w:drawing>
          <wp:inline distT="0" distB="0" distL="0" distR="0" wp14:anchorId="1A98E7D0" wp14:editId="4DC06975">
            <wp:extent cx="278765" cy="178435"/>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4"/>
        </w:rPr>
        <w:drawing>
          <wp:inline distT="0" distB="0" distL="0" distR="0" wp14:anchorId="7701D1AE" wp14:editId="65DA385F">
            <wp:extent cx="635635" cy="2787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057FC8">
        <w:t xml:space="preserve">for CRI reporting are determined based on the parameter </w:t>
      </w:r>
      <w:r w:rsidRPr="00057FC8">
        <w:rPr>
          <w:i/>
        </w:rPr>
        <w:t>cri-ConfigIndex</w:t>
      </w:r>
      <w:r w:rsidRPr="00057FC8">
        <w:t xml:space="preserve"> </w:t>
      </w:r>
      <w:r w:rsidRPr="00057FC8">
        <w:rPr>
          <w:rFonts w:ascii="Arial" w:eastAsia="Batang" w:hAnsi="Arial" w:cs="Arial"/>
        </w:rPr>
        <w:t>(</w:t>
      </w:r>
      <w:r>
        <w:rPr>
          <w:noProof/>
          <w:position w:val="-12"/>
        </w:rPr>
        <w:drawing>
          <wp:inline distT="0" distB="0" distL="0" distR="0" wp14:anchorId="1BD5E61E" wp14:editId="2CF1B8A6">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57FC8">
        <w:rPr>
          <w:rFonts w:ascii="Arial" w:eastAsia="Batang" w:hAnsi="Arial" w:cs="Arial"/>
        </w:rPr>
        <w:t>)</w:t>
      </w:r>
      <w:r w:rsidRPr="00057FC8">
        <w:rPr>
          <w:rFonts w:eastAsia="Batang"/>
        </w:rPr>
        <w:t xml:space="preserve"> given in Table 7.2.2-1K</w:t>
      </w:r>
      <w:r w:rsidRPr="00057FC8">
        <w:t xml:space="preserve">.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the parameters </w:t>
      </w:r>
      <w:r w:rsidRPr="00057FC8">
        <w:rPr>
          <w:i/>
        </w:rPr>
        <w:t>cqi-pmi-ConfigIndex</w:t>
      </w:r>
      <w:r w:rsidRPr="00057FC8">
        <w:t xml:space="preserve">, </w:t>
      </w:r>
      <w:r w:rsidRPr="00057FC8">
        <w:rPr>
          <w:i/>
        </w:rPr>
        <w:t>ri-ConfigIndex</w:t>
      </w:r>
      <w:r w:rsidRPr="00057FC8">
        <w:t xml:space="preserve"> are for</w:t>
      </w:r>
      <w:r w:rsidRPr="00057FC8">
        <w:rPr>
          <w:i/>
        </w:rPr>
        <w:t xml:space="preserve"> eMIMO-Type2</w:t>
      </w:r>
      <w:r w:rsidRPr="00057FC8">
        <w:t xml:space="preserve">. </w:t>
      </w:r>
      <w:r w:rsidRPr="00057FC8">
        <w:rPr>
          <w:lang w:val="en-AU"/>
        </w:rPr>
        <w:t xml:space="preserve">If a UE </w:t>
      </w:r>
      <w:r w:rsidRPr="00057FC8">
        <w:t xml:space="preserve">is </w:t>
      </w:r>
      <w:r w:rsidRPr="00057FC8">
        <w:rPr>
          <w:rFonts w:hint="eastAsia"/>
        </w:rPr>
        <w:t xml:space="preserve">configured </w:t>
      </w:r>
      <w:r w:rsidRPr="00057FC8">
        <w:t xml:space="preserve">with higher layer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and </w:t>
      </w:r>
      <w:r w:rsidRPr="00057FC8">
        <w:rPr>
          <w:i/>
        </w:rPr>
        <w:t>eMIMO-Type</w:t>
      </w:r>
      <w:r w:rsidRPr="00057FC8">
        <w:t xml:space="preserve"> is set to 'CLASS B' with more than one CSI-RS resource configured, and </w:t>
      </w:r>
      <w:r w:rsidRPr="00057FC8">
        <w:rPr>
          <w:i/>
        </w:rPr>
        <w:t>eMIMO-Type2</w:t>
      </w:r>
      <w:r w:rsidRPr="00057FC8">
        <w:t xml:space="preserve"> is set to 'CLASS B' with one CSI-RS resource configured, the parameter c</w:t>
      </w:r>
      <w:r w:rsidRPr="00057FC8">
        <w:rPr>
          <w:i/>
        </w:rPr>
        <w:t>ri-ConfigIndex</w:t>
      </w:r>
      <w:r w:rsidRPr="00057FC8">
        <w:t xml:space="preserve"> is for</w:t>
      </w:r>
      <w:r w:rsidRPr="00057FC8">
        <w:rPr>
          <w:i/>
        </w:rPr>
        <w:t xml:space="preserve"> eMIMO-Type</w:t>
      </w:r>
      <w:r w:rsidRPr="00057FC8">
        <w:t>.</w:t>
      </w:r>
      <w:r w:rsidRPr="00057FC8">
        <w:rPr>
          <w:i/>
        </w:rPr>
        <w:t xml:space="preserve">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and </w:t>
      </w:r>
      <w:r w:rsidRPr="00057FC8">
        <w:rPr>
          <w:i/>
        </w:rPr>
        <w:t>eMIMO-Type</w:t>
      </w:r>
      <w:r w:rsidRPr="00057FC8">
        <w:t xml:space="preserve"> is set to 'CLASS A', and </w:t>
      </w:r>
      <w:r w:rsidRPr="00057FC8">
        <w:rPr>
          <w:i/>
        </w:rPr>
        <w:t>eMIMO-Type2</w:t>
      </w:r>
      <w:r w:rsidRPr="00057FC8">
        <w:t xml:space="preserve"> is set to 'CLASS B' with one CSI-RS resource configured, the periodicity </w:t>
      </w:r>
      <w:r>
        <w:rPr>
          <w:noProof/>
          <w:position w:val="-10"/>
        </w:rPr>
        <w:drawing>
          <wp:inline distT="0" distB="0" distL="0" distR="0" wp14:anchorId="77E9C192" wp14:editId="0A96F7C3">
            <wp:extent cx="469265" cy="178435"/>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265" cy="178435"/>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2"/>
        </w:rPr>
        <w:drawing>
          <wp:inline distT="0" distB="0" distL="0" distR="0" wp14:anchorId="5DB3F27A" wp14:editId="0233BA1C">
            <wp:extent cx="819150" cy="178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057FC8">
        <w:t xml:space="preserve"> for </w:t>
      </w:r>
      <w:r w:rsidRPr="00057FC8">
        <w:rPr>
          <w:rFonts w:hint="eastAsia"/>
          <w:lang w:val="en-AU" w:eastAsia="ko-KR"/>
        </w:rPr>
        <w:t xml:space="preserve">wideband </w:t>
      </w:r>
      <w:r w:rsidRPr="00057FC8">
        <w:t xml:space="preserve">first PMI/RI reporting for </w:t>
      </w:r>
      <w:r w:rsidRPr="00057FC8">
        <w:rPr>
          <w:i/>
        </w:rPr>
        <w:t>eMIMO-Type</w:t>
      </w:r>
      <w:r w:rsidRPr="00057FC8">
        <w:t xml:space="preserve"> are determined based on the parameter </w:t>
      </w:r>
      <w:r w:rsidRPr="00057FC8">
        <w:rPr>
          <w:i/>
          <w:iCs/>
          <w:lang w:val="en-US" w:eastAsia="zh-CN"/>
        </w:rPr>
        <w:t>periodicityOffsetIndex</w:t>
      </w:r>
      <w:r w:rsidRPr="00057FC8">
        <w:t xml:space="preserve"> </w:t>
      </w:r>
      <w:r w:rsidRPr="00057FC8">
        <w:rPr>
          <w:rFonts w:ascii="Arial" w:eastAsia="Batang" w:hAnsi="Arial" w:cs="Arial"/>
          <w:lang w:val="en-US"/>
        </w:rPr>
        <w:t>(</w:t>
      </w:r>
      <w:r>
        <w:rPr>
          <w:noProof/>
          <w:position w:val="-10"/>
        </w:rPr>
        <w:drawing>
          <wp:inline distT="0" distB="0" distL="0" distR="0" wp14:anchorId="5B6A16A6" wp14:editId="74837FDF">
            <wp:extent cx="469265" cy="17843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265" cy="178435"/>
                    </a:xfrm>
                    <a:prstGeom prst="rect">
                      <a:avLst/>
                    </a:prstGeom>
                    <a:noFill/>
                    <a:ln>
                      <a:noFill/>
                    </a:ln>
                  </pic:spPr>
                </pic:pic>
              </a:graphicData>
            </a:graphic>
          </wp:inline>
        </w:drawing>
      </w:r>
      <w:r w:rsidRPr="00057FC8">
        <w:rPr>
          <w:rFonts w:ascii="Arial" w:eastAsia="Batang" w:hAnsi="Arial" w:cs="Arial"/>
          <w:lang w:val="en-US"/>
        </w:rPr>
        <w:t xml:space="preserve">) </w:t>
      </w:r>
      <w:r w:rsidRPr="00057FC8">
        <w:t xml:space="preserve">given in Table 7.2.2-1L. The parameters </w:t>
      </w:r>
      <w:r w:rsidRPr="00057FC8">
        <w:rPr>
          <w:i/>
        </w:rPr>
        <w:t>cqi-pmi-ConfigIndex</w:t>
      </w:r>
      <w:r w:rsidRPr="00057FC8">
        <w:t>,</w:t>
      </w:r>
      <w:r w:rsidRPr="00057FC8">
        <w:rPr>
          <w:i/>
        </w:rPr>
        <w:t xml:space="preserve"> cqi-pmi-ConfigIndexDormant,</w:t>
      </w:r>
      <w:r w:rsidRPr="00057FC8">
        <w:t xml:space="preserve"> </w:t>
      </w:r>
      <w:r w:rsidRPr="00057FC8">
        <w:rPr>
          <w:i/>
        </w:rPr>
        <w:t>ri-ConfigIndex, ri-ConfigIndexDormant,</w:t>
      </w:r>
      <w:r w:rsidRPr="00057FC8">
        <w:t xml:space="preserve"> </w:t>
      </w:r>
      <w:r w:rsidRPr="00057FC8">
        <w:rPr>
          <w:i/>
          <w:iCs/>
          <w:lang w:val="en-US" w:eastAsia="zh-CN"/>
        </w:rPr>
        <w:t>periodicityOffsetIndex</w:t>
      </w:r>
      <w:r w:rsidRPr="00057FC8">
        <w:rPr>
          <w:i/>
        </w:rPr>
        <w:t>,</w:t>
      </w:r>
      <w:r w:rsidRPr="00057FC8">
        <w:t xml:space="preserve"> and </w:t>
      </w:r>
      <w:r w:rsidRPr="00057FC8">
        <w:rPr>
          <w:i/>
        </w:rPr>
        <w:t>cri-ConfigIndex</w:t>
      </w:r>
      <w:r w:rsidRPr="00057FC8">
        <w:t xml:space="preserve"> are configured by higher layer signalling. The relative reporting offset for RI </w:t>
      </w:r>
      <w:r>
        <w:rPr>
          <w:noProof/>
          <w:position w:val="-12"/>
        </w:rPr>
        <w:drawing>
          <wp:inline distT="0" distB="0" distL="0" distR="0" wp14:anchorId="0FF3C077" wp14:editId="30505B20">
            <wp:extent cx="6356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057FC8">
        <w:t xml:space="preserve"> takes values from the set </w:t>
      </w:r>
      <w:r>
        <w:rPr>
          <w:noProof/>
          <w:position w:val="-14"/>
        </w:rPr>
        <w:drawing>
          <wp:inline distT="0" distB="0" distL="0" distR="0" wp14:anchorId="152B46C3" wp14:editId="306E0FA9">
            <wp:extent cx="10928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2835" cy="178435"/>
                    </a:xfrm>
                    <a:prstGeom prst="rect">
                      <a:avLst/>
                    </a:prstGeom>
                    <a:noFill/>
                    <a:ln>
                      <a:noFill/>
                    </a:ln>
                  </pic:spPr>
                </pic:pic>
              </a:graphicData>
            </a:graphic>
          </wp:inline>
        </w:drawing>
      </w:r>
      <w:r w:rsidRPr="00057FC8">
        <w:t xml:space="preserve">. If a UE is configured to report for more than one CSI subframe set then parameter </w:t>
      </w:r>
      <w:r w:rsidRPr="00057FC8">
        <w:rPr>
          <w:i/>
        </w:rPr>
        <w:t>cqi-pmi-ConfigIndex</w:t>
      </w:r>
      <w:r w:rsidRPr="00057FC8">
        <w:t xml:space="preserve">, </w:t>
      </w:r>
      <w:bookmarkStart w:id="2" w:name="OLE_LINK30"/>
      <w:r w:rsidRPr="00057FC8">
        <w:rPr>
          <w:i/>
        </w:rPr>
        <w:t>ri-ConfigIndex</w:t>
      </w:r>
      <w:r w:rsidRPr="00057FC8">
        <w:t>,</w:t>
      </w:r>
      <w:r w:rsidRPr="00057FC8">
        <w:rPr>
          <w:i/>
        </w:rPr>
        <w:t xml:space="preserve"> </w:t>
      </w:r>
      <w:r w:rsidRPr="00057FC8">
        <w:rPr>
          <w:i/>
          <w:iCs/>
          <w:lang w:val="en-US" w:eastAsia="zh-CN"/>
        </w:rPr>
        <w:t>periodicityOffsetIndex</w:t>
      </w:r>
      <w:r w:rsidRPr="00057FC8">
        <w:rPr>
          <w:i/>
        </w:rPr>
        <w:t>,</w:t>
      </w:r>
      <w:r w:rsidRPr="00057FC8">
        <w:t xml:space="preserve"> and </w:t>
      </w:r>
      <w:r w:rsidRPr="00057FC8">
        <w:rPr>
          <w:i/>
        </w:rPr>
        <w:t>cri-ConfigIndex</w:t>
      </w:r>
      <w:r w:rsidRPr="00057FC8">
        <w:t xml:space="preserve"> </w:t>
      </w:r>
      <w:bookmarkEnd w:id="2"/>
      <w:r w:rsidRPr="00057FC8">
        <w:t xml:space="preserve">respectively correspond to the CQI/PMI, RI, PMI/RI, and CRI periodicity and relative reporting offset for subframe set 1 and </w:t>
      </w:r>
      <w:r w:rsidRPr="00057FC8">
        <w:rPr>
          <w:i/>
        </w:rPr>
        <w:t>cqi-pmi-ConfigIndex2</w:t>
      </w:r>
      <w:r w:rsidRPr="00057FC8">
        <w:t>,</w:t>
      </w:r>
      <w:r w:rsidRPr="00057FC8">
        <w:rPr>
          <w:i/>
        </w:rPr>
        <w:t xml:space="preserve"> </w:t>
      </w:r>
      <w:del w:id="3" w:author="Alberto 2 (QC)" w:date="2022-08-11T05:25:00Z">
        <w:r w:rsidRPr="00057FC8" w:rsidDel="00503D41">
          <w:rPr>
            <w:i/>
          </w:rPr>
          <w:delText>cqi-pmi-ConfigIndex2Dormant</w:delText>
        </w:r>
      </w:del>
      <w:r w:rsidRPr="00057FC8">
        <w:rPr>
          <w:i/>
        </w:rPr>
        <w:t>,</w:t>
      </w:r>
      <w:r w:rsidRPr="00057FC8">
        <w:t xml:space="preserve"> </w:t>
      </w:r>
      <w:r w:rsidRPr="00057FC8">
        <w:rPr>
          <w:i/>
        </w:rPr>
        <w:t>ri-ConfigIndex</w:t>
      </w:r>
      <w:r w:rsidRPr="00057FC8">
        <w:t>2,</w:t>
      </w:r>
      <w:r w:rsidRPr="00057FC8">
        <w:rPr>
          <w:i/>
        </w:rPr>
        <w:t xml:space="preserve"> </w:t>
      </w:r>
      <w:bookmarkStart w:id="4" w:name="_Hlk510769904"/>
      <w:del w:id="5" w:author="Alberto 2 (QC)" w:date="2022-08-11T05:25:00Z">
        <w:r w:rsidRPr="00057FC8" w:rsidDel="00503D41">
          <w:rPr>
            <w:i/>
          </w:rPr>
          <w:delText>ri-ConfigIndex2Dormant</w:delText>
        </w:r>
        <w:bookmarkEnd w:id="4"/>
        <w:r w:rsidRPr="00057FC8" w:rsidDel="00503D41">
          <w:rPr>
            <w:i/>
          </w:rPr>
          <w:delText xml:space="preserve">, </w:delText>
        </w:r>
      </w:del>
      <w:r w:rsidRPr="00057FC8">
        <w:rPr>
          <w:i/>
          <w:iCs/>
          <w:lang w:val="en-US" w:eastAsia="zh-CN"/>
        </w:rPr>
        <w:lastRenderedPageBreak/>
        <w:t>periodicityOffsetIndex2</w:t>
      </w:r>
      <w:r w:rsidRPr="00057FC8">
        <w:rPr>
          <w:i/>
        </w:rPr>
        <w:t>,</w:t>
      </w:r>
      <w:r w:rsidRPr="00057FC8">
        <w:t xml:space="preserve"> and</w:t>
      </w:r>
      <w:r w:rsidRPr="00057FC8">
        <w:rPr>
          <w:i/>
        </w:rPr>
        <w:t xml:space="preserve"> cri-ConfigIndex</w:t>
      </w:r>
      <w:r w:rsidRPr="00057FC8">
        <w:t>2 respectively correspond to the CQI/PMI, RI, PMI/RI, and CRI periodicity and relative reporting offset for subframe set 2.</w:t>
      </w:r>
      <w:ins w:id="6" w:author="Alberto 2 (QC)" w:date="2022-08-11T05:25:00Z">
        <w:r>
          <w:t xml:space="preserve"> A UE is not expected to be configured to report more than one CSI subframe set </w:t>
        </w:r>
      </w:ins>
      <w:ins w:id="7" w:author="Alberto 2 (QC)" w:date="2022-08-11T05:26:00Z">
        <w:r>
          <w:t>in a cell configured with dormant state.</w:t>
        </w:r>
      </w:ins>
      <w:r w:rsidRPr="00057FC8">
        <w:t xml:space="preserve"> </w:t>
      </w:r>
      <w:r w:rsidRPr="00057FC8">
        <w:rPr>
          <w:rFonts w:eastAsia="Malgun Gothic" w:hint="eastAsia"/>
          <w:lang w:eastAsia="ko-KR"/>
        </w:rPr>
        <w:t xml:space="preserve">For a UE configured with transmission mode 10, the parameters </w:t>
      </w:r>
      <w:r w:rsidRPr="00057FC8">
        <w:rPr>
          <w:i/>
        </w:rPr>
        <w:t>cqi-pmi-</w:t>
      </w:r>
      <w:proofErr w:type="gramStart"/>
      <w:r w:rsidRPr="00057FC8">
        <w:rPr>
          <w:i/>
        </w:rPr>
        <w:t>ConfigIndex</w:t>
      </w:r>
      <w:r w:rsidRPr="00057FC8">
        <w:t xml:space="preserve"> ,</w:t>
      </w:r>
      <w:proofErr w:type="gramEnd"/>
      <w:r w:rsidRPr="00057FC8">
        <w:t xml:space="preserve"> </w:t>
      </w:r>
      <w:r w:rsidRPr="00057FC8">
        <w:rPr>
          <w:i/>
        </w:rPr>
        <w:t>ri-ConfigIndex</w:t>
      </w:r>
      <w:r w:rsidRPr="00057FC8">
        <w:t xml:space="preserve">, </w:t>
      </w:r>
      <w:r w:rsidRPr="00057FC8">
        <w:rPr>
          <w:i/>
          <w:iCs/>
          <w:lang w:val="en-US" w:eastAsia="zh-CN"/>
        </w:rPr>
        <w:t>periodicityOffsetIndex</w:t>
      </w:r>
      <w:r w:rsidRPr="00057FC8">
        <w:rPr>
          <w:i/>
        </w:rPr>
        <w:t>, cri-ConfigIndex</w:t>
      </w:r>
      <w:r w:rsidRPr="00057FC8">
        <w:t xml:space="preserve">, </w:t>
      </w:r>
      <w:r w:rsidRPr="00057FC8">
        <w:rPr>
          <w:i/>
        </w:rPr>
        <w:t>cqi-pmi-ConfigIndex2</w:t>
      </w:r>
      <w:r w:rsidRPr="00057FC8">
        <w:t>,</w:t>
      </w:r>
      <w:r w:rsidRPr="00057FC8">
        <w:rPr>
          <w:i/>
        </w:rPr>
        <w:t xml:space="preserve"> ri-ConfigIndex</w:t>
      </w:r>
      <w:r w:rsidRPr="00057FC8">
        <w:t xml:space="preserve">2, </w:t>
      </w:r>
      <w:r w:rsidRPr="00057FC8">
        <w:rPr>
          <w:i/>
          <w:iCs/>
          <w:lang w:val="en-US" w:eastAsia="zh-CN"/>
        </w:rPr>
        <w:t>periodicityOffsetIndex2</w:t>
      </w:r>
      <w:r w:rsidRPr="00057FC8">
        <w:rPr>
          <w:i/>
        </w:rPr>
        <w:t xml:space="preserve">, </w:t>
      </w:r>
      <w:r w:rsidRPr="00057FC8">
        <w:t>and</w:t>
      </w:r>
      <w:r w:rsidRPr="00057FC8">
        <w:rPr>
          <w:i/>
        </w:rPr>
        <w:t xml:space="preserve"> cri-ConfigIndex</w:t>
      </w:r>
      <w:r w:rsidRPr="00057FC8">
        <w:t xml:space="preserve">2 </w:t>
      </w:r>
      <w:r w:rsidRPr="00057FC8">
        <w:rPr>
          <w:rFonts w:eastAsia="Malgun Gothic"/>
          <w:lang w:eastAsia="ko-KR"/>
        </w:rPr>
        <w:t>can be</w:t>
      </w:r>
      <w:r w:rsidRPr="00057FC8">
        <w:rPr>
          <w:rFonts w:eastAsia="Malgun Gothic" w:hint="eastAsia"/>
          <w:lang w:eastAsia="ko-KR"/>
        </w:rPr>
        <w:t xml:space="preserve"> configured for each CSI process</w:t>
      </w:r>
      <w:r w:rsidRPr="00057FC8">
        <w:rPr>
          <w:rFonts w:eastAsia="Malgun Gothic"/>
          <w:lang w:eastAsia="ko-KR"/>
        </w:rPr>
        <w:t>.</w:t>
      </w:r>
      <w:r w:rsidRPr="00057FC8">
        <w:rPr>
          <w:rFonts w:eastAsia="SimSun" w:hint="eastAsia"/>
          <w:lang w:eastAsia="zh-CN"/>
        </w:rPr>
        <w:t xml:space="preserve"> A BL/CE UE is not expected to be configured with the parameter </w:t>
      </w:r>
      <w:r w:rsidRPr="00057FC8">
        <w:rPr>
          <w:i/>
        </w:rPr>
        <w:t>ri-ConfigIndex</w:t>
      </w:r>
      <w:r w:rsidRPr="00057FC8">
        <w:rPr>
          <w:rFonts w:eastAsia="SimSun" w:hint="eastAsia"/>
          <w:lang w:eastAsia="zh-CN"/>
        </w:rPr>
        <w:t>.</w:t>
      </w:r>
    </w:p>
    <w:p w14:paraId="7C232981" w14:textId="6BFC4574" w:rsidR="00503D41" w:rsidRPr="00503D41" w:rsidRDefault="00503D41" w:rsidP="00CB1AC3">
      <w:pPr>
        <w:rPr>
          <w:rFonts w:eastAsia="SimSun"/>
        </w:rPr>
      </w:pPr>
    </w:p>
    <w:p w14:paraId="48015C44" w14:textId="12FF9927" w:rsidR="00503D41" w:rsidRPr="00503D41" w:rsidRDefault="00503D41" w:rsidP="00503D41">
      <w:pPr>
        <w:jc w:val="center"/>
        <w:rPr>
          <w:rFonts w:eastAsia="SimSun"/>
          <w:b/>
          <w:bCs/>
          <w:color w:val="FF0000"/>
          <w:lang w:val="en-US"/>
        </w:rPr>
      </w:pPr>
      <w:r w:rsidRPr="00503D41">
        <w:rPr>
          <w:rFonts w:eastAsia="SimSun"/>
          <w:b/>
          <w:bCs/>
          <w:color w:val="FF0000"/>
          <w:lang w:val="en-US"/>
        </w:rPr>
        <w:t>========================End TP</w:t>
      </w:r>
      <w:r w:rsidR="00AD5695">
        <w:rPr>
          <w:rFonts w:eastAsia="SimSun"/>
          <w:b/>
          <w:bCs/>
          <w:color w:val="FF0000"/>
          <w:lang w:val="en-US"/>
        </w:rPr>
        <w:t>1</w:t>
      </w:r>
      <w:r w:rsidRPr="00503D41">
        <w:rPr>
          <w:rFonts w:eastAsia="SimSun"/>
          <w:b/>
          <w:bCs/>
          <w:color w:val="FF0000"/>
          <w:lang w:val="en-US"/>
        </w:rPr>
        <w:t>, 36.213 (Rel-15) ========================</w:t>
      </w:r>
    </w:p>
    <w:p w14:paraId="2D803520" w14:textId="72A32CA1" w:rsidR="00CB1AC3" w:rsidRDefault="00CB1AC3" w:rsidP="00CB1AC3">
      <w:pPr>
        <w:rPr>
          <w:rFonts w:eastAsia="SimSun"/>
          <w:lang w:val="en-US"/>
        </w:rPr>
      </w:pPr>
    </w:p>
    <w:p w14:paraId="78F416EB" w14:textId="5FBDCF63" w:rsidR="00AD5695" w:rsidRDefault="00AD5695" w:rsidP="00CB1AC3">
      <w:pPr>
        <w:rPr>
          <w:rFonts w:eastAsia="SimSun"/>
          <w:lang w:val="en-US"/>
        </w:rPr>
      </w:pPr>
      <w:r>
        <w:rPr>
          <w:rFonts w:eastAsia="SimSun"/>
          <w:lang w:val="en-US"/>
        </w:rPr>
        <w:t>Additionally, a draft reply LS is presented in the next section:</w:t>
      </w:r>
    </w:p>
    <w:p w14:paraId="0FC9F8D6" w14:textId="69EA75C5" w:rsidR="00AD5695" w:rsidRPr="00AD5695" w:rsidRDefault="00AD5695" w:rsidP="00CB1AC3">
      <w:pPr>
        <w:rPr>
          <w:rFonts w:eastAsia="SimSun"/>
          <w:b/>
          <w:bCs/>
          <w:lang w:val="en-US"/>
        </w:rPr>
      </w:pPr>
      <w:r w:rsidRPr="00AD5695">
        <w:rPr>
          <w:rFonts w:eastAsia="SimSun"/>
          <w:b/>
          <w:bCs/>
          <w:u w:val="single"/>
          <w:lang w:val="en-US"/>
        </w:rPr>
        <w:t>Proposal 3:</w:t>
      </w:r>
      <w:r>
        <w:rPr>
          <w:rFonts w:eastAsia="SimSun"/>
          <w:b/>
          <w:bCs/>
          <w:lang w:val="en-US"/>
        </w:rPr>
        <w:t xml:space="preserve"> Endorse TP1 and the draft </w:t>
      </w:r>
      <w:proofErr w:type="gramStart"/>
      <w:r>
        <w:rPr>
          <w:rFonts w:eastAsia="SimSun"/>
          <w:b/>
          <w:bCs/>
          <w:lang w:val="en-US"/>
        </w:rPr>
        <w:t>reply</w:t>
      </w:r>
      <w:proofErr w:type="gramEnd"/>
      <w:r>
        <w:rPr>
          <w:rFonts w:eastAsia="SimSun"/>
          <w:b/>
          <w:bCs/>
          <w:lang w:val="en-US"/>
        </w:rPr>
        <w:t xml:space="preserve"> LS to RAN2.</w:t>
      </w:r>
    </w:p>
    <w:p w14:paraId="469F1A3B" w14:textId="4C53B356" w:rsidR="00CB1AC3" w:rsidRDefault="00CB1AC3" w:rsidP="00CB1AC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 xml:space="preserve">Draft </w:t>
      </w:r>
      <w:proofErr w:type="gramStart"/>
      <w:r>
        <w:rPr>
          <w:rFonts w:ascii="Arial" w:eastAsia="SimSun" w:hAnsi="Arial"/>
          <w:sz w:val="36"/>
          <w:lang w:val="en-US"/>
        </w:rPr>
        <w:t>reply</w:t>
      </w:r>
      <w:proofErr w:type="gramEnd"/>
      <w:r>
        <w:rPr>
          <w:rFonts w:ascii="Arial" w:eastAsia="SimSun" w:hAnsi="Arial"/>
          <w:sz w:val="36"/>
          <w:lang w:val="en-US"/>
        </w:rPr>
        <w:t xml:space="preserve"> LS</w:t>
      </w:r>
    </w:p>
    <w:p w14:paraId="4213BE03" w14:textId="6A773F6A" w:rsidR="00AD5695" w:rsidRDefault="00AD5695" w:rsidP="00AD5695">
      <w:pPr>
        <w:rPr>
          <w:rFonts w:eastAsia="SimSun"/>
          <w:lang w:val="en-US"/>
        </w:rPr>
      </w:pPr>
      <w:r w:rsidRPr="006A161F">
        <w:rPr>
          <w:noProof/>
          <w:lang w:val="en-US"/>
        </w:rPr>
        <mc:AlternateContent>
          <mc:Choice Requires="wps">
            <w:drawing>
              <wp:inline distT="0" distB="0" distL="0" distR="0" wp14:anchorId="7BC8BBF7" wp14:editId="5EDFF99A">
                <wp:extent cx="5827594" cy="1404620"/>
                <wp:effectExtent l="0" t="0" r="20955" b="2667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03751BAD" w14:textId="77777777" w:rsidR="00AD5695" w:rsidRDefault="00AD5695" w:rsidP="00AD5695">
                            <w:pPr>
                              <w:pStyle w:val="B1"/>
                              <w:ind w:left="0" w:firstLine="0"/>
                              <w:rPr>
                                <w:rFonts w:eastAsia="SimSun"/>
                                <w:lang w:val="en-US"/>
                              </w:rPr>
                            </w:pPr>
                            <w:r w:rsidRPr="00AD5695">
                              <w:rPr>
                                <w:rFonts w:eastAsia="SimSun"/>
                                <w:lang w:val="en-US"/>
                              </w:rPr>
                              <w:t xml:space="preserve">RAN1 would like to thank RAN2 </w:t>
                            </w:r>
                            <w:r>
                              <w:rPr>
                                <w:rFonts w:eastAsia="SimSun"/>
                                <w:lang w:val="en-US"/>
                              </w:rPr>
                              <w:t>for their LS. RAN1 has discussed the topic of CQI reporting in a dormant cell, and reached the following agreement:</w:t>
                            </w:r>
                          </w:p>
                          <w:p w14:paraId="3B27370A" w14:textId="7095E946" w:rsidR="00AD5695" w:rsidRDefault="00AD5695" w:rsidP="00AD5695">
                            <w:pPr>
                              <w:pStyle w:val="B1"/>
                              <w:ind w:left="720" w:firstLine="0"/>
                              <w:rPr>
                                <w:rFonts w:eastAsia="SimSun"/>
                                <w:lang w:val="en-US"/>
                              </w:rPr>
                            </w:pPr>
                            <w:r>
                              <w:rPr>
                                <w:rFonts w:eastAsia="SimSun"/>
                                <w:lang w:val="en-US"/>
                              </w:rPr>
                              <w:t xml:space="preserve"> </w:t>
                            </w:r>
                            <w:r w:rsidRPr="00AD5695">
                              <w:rPr>
                                <w:rFonts w:eastAsia="SimSun"/>
                                <w:lang w:val="en-US"/>
                              </w:rPr>
                              <w:t>The feature of separately configured CSI for different CSI subframe sets is not essential from RAN1 perspective.</w:t>
                            </w:r>
                          </w:p>
                          <w:p w14:paraId="42231D9D" w14:textId="5833DB30" w:rsidR="00AD5695" w:rsidRDefault="00AD5695" w:rsidP="00AD5695">
                            <w:pPr>
                              <w:pStyle w:val="B1"/>
                              <w:ind w:left="720" w:firstLine="0"/>
                              <w:rPr>
                                <w:rFonts w:eastAsia="SimSun"/>
                                <w:lang w:val="en-US"/>
                              </w:rPr>
                            </w:pPr>
                          </w:p>
                          <w:p w14:paraId="586CA165" w14:textId="10672331" w:rsidR="00AD5695" w:rsidRPr="00AD5695" w:rsidRDefault="00AD5695" w:rsidP="00AD5695">
                            <w:pPr>
                              <w:pStyle w:val="B1"/>
                              <w:ind w:left="0" w:firstLine="0"/>
                              <w:rPr>
                                <w:rFonts w:eastAsia="SimSun"/>
                                <w:lang w:val="en-US"/>
                              </w:rPr>
                            </w:pPr>
                            <w:r>
                              <w:rPr>
                                <w:rFonts w:eastAsia="SimSun"/>
                                <w:lang w:val="en-US"/>
                              </w:rPr>
                              <w:t>Therefore, RAN1 recommends RAN2 does not implement the additional RRC parameters for the 2</w:t>
                            </w:r>
                            <w:r w:rsidRPr="00AD5695">
                              <w:rPr>
                                <w:rFonts w:eastAsia="SimSun"/>
                                <w:vertAlign w:val="superscript"/>
                                <w:lang w:val="en-US"/>
                              </w:rPr>
                              <w:t>nd</w:t>
                            </w:r>
                            <w:r>
                              <w:rPr>
                                <w:rFonts w:eastAsia="SimSun"/>
                                <w:lang w:val="en-US"/>
                              </w:rPr>
                              <w:t xml:space="preserve"> CSI subframe set. RAN1 has additionally modified their specifications to remove the support of 2 CSI subframe sets (CR is attached to this liaison)</w:t>
                            </w:r>
                          </w:p>
                        </w:txbxContent>
                      </wps:txbx>
                      <wps:bodyPr rot="0" vert="horz" wrap="square" lIns="91440" tIns="45720" rIns="91440" bIns="45720" anchor="t" anchorCtr="0">
                        <a:spAutoFit/>
                      </wps:bodyPr>
                    </wps:wsp>
                  </a:graphicData>
                </a:graphic>
              </wp:inline>
            </w:drawing>
          </mc:Choice>
          <mc:Fallback>
            <w:pict>
              <v:shape w14:anchorId="7BC8BBF7" id="_x0000_s1027"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">
                <v:textbox style="mso-fit-shape-to-text:t">
                  <w:txbxContent>
                    <w:p w14:paraId="03751BAD" w14:textId="77777777" w:rsidR="00AD5695" w:rsidRDefault="00AD5695" w:rsidP="00AD5695">
                      <w:pPr>
                        <w:pStyle w:val="B1"/>
                        <w:ind w:left="0" w:firstLine="0"/>
                        <w:rPr>
                          <w:rFonts w:eastAsia="SimSun"/>
                          <w:lang w:val="en-US"/>
                        </w:rPr>
                      </w:pPr>
                      <w:r w:rsidRPr="00AD5695">
                        <w:rPr>
                          <w:rFonts w:eastAsia="SimSun"/>
                          <w:lang w:val="en-US"/>
                        </w:rPr>
                        <w:t xml:space="preserve">RAN1 would like to thank RAN2 </w:t>
                      </w:r>
                      <w:r>
                        <w:rPr>
                          <w:rFonts w:eastAsia="SimSun"/>
                          <w:lang w:val="en-US"/>
                        </w:rPr>
                        <w:t>for their LS. RAN1 has discussed the topic of CQI reporting in a dormant cell, and reached the following agreement:</w:t>
                      </w:r>
                    </w:p>
                    <w:p w14:paraId="3B27370A" w14:textId="7095E946" w:rsidR="00AD5695" w:rsidRDefault="00AD5695" w:rsidP="00AD5695">
                      <w:pPr>
                        <w:pStyle w:val="B1"/>
                        <w:ind w:left="720" w:firstLine="0"/>
                        <w:rPr>
                          <w:rFonts w:eastAsia="SimSun"/>
                          <w:lang w:val="en-US"/>
                        </w:rPr>
                      </w:pPr>
                      <w:r>
                        <w:rPr>
                          <w:rFonts w:eastAsia="SimSun"/>
                          <w:lang w:val="en-US"/>
                        </w:rPr>
                        <w:t xml:space="preserve"> </w:t>
                      </w:r>
                      <w:r w:rsidRPr="00AD5695">
                        <w:rPr>
                          <w:rFonts w:eastAsia="SimSun"/>
                          <w:lang w:val="en-US"/>
                        </w:rPr>
                        <w:t>The feature of separately configured CSI for different CSI subframe sets is not essential from RAN1 perspective.</w:t>
                      </w:r>
                    </w:p>
                    <w:p w14:paraId="42231D9D" w14:textId="5833DB30" w:rsidR="00AD5695" w:rsidRDefault="00AD5695" w:rsidP="00AD5695">
                      <w:pPr>
                        <w:pStyle w:val="B1"/>
                        <w:ind w:left="720" w:firstLine="0"/>
                        <w:rPr>
                          <w:rFonts w:eastAsia="SimSun"/>
                          <w:lang w:val="en-US"/>
                        </w:rPr>
                      </w:pPr>
                    </w:p>
                    <w:p w14:paraId="586CA165" w14:textId="10672331" w:rsidR="00AD5695" w:rsidRPr="00AD5695" w:rsidRDefault="00AD5695" w:rsidP="00AD5695">
                      <w:pPr>
                        <w:pStyle w:val="B1"/>
                        <w:ind w:left="0" w:firstLine="0"/>
                        <w:rPr>
                          <w:rFonts w:eastAsia="SimSun"/>
                          <w:lang w:val="en-US"/>
                        </w:rPr>
                      </w:pPr>
                      <w:r>
                        <w:rPr>
                          <w:rFonts w:eastAsia="SimSun"/>
                          <w:lang w:val="en-US"/>
                        </w:rPr>
                        <w:t>Therefore, RAN1 recommends RAN2 does not implement the additional RRC parameters for the 2</w:t>
                      </w:r>
                      <w:r w:rsidRPr="00AD5695">
                        <w:rPr>
                          <w:rFonts w:eastAsia="SimSun"/>
                          <w:vertAlign w:val="superscript"/>
                          <w:lang w:val="en-US"/>
                        </w:rPr>
                        <w:t>nd</w:t>
                      </w:r>
                      <w:r>
                        <w:rPr>
                          <w:rFonts w:eastAsia="SimSun"/>
                          <w:lang w:val="en-US"/>
                        </w:rPr>
                        <w:t xml:space="preserve"> CSI subframe set. RAN1 has additionally modified their specifications to remove the support of 2 CSI subframe sets (CR is attached to this liaison)</w:t>
                      </w:r>
                    </w:p>
                  </w:txbxContent>
                </v:textbox>
                <w10:anchorlock/>
              </v:shape>
            </w:pict>
          </mc:Fallback>
        </mc:AlternateContent>
      </w:r>
    </w:p>
    <w:p w14:paraId="08C63382" w14:textId="6416A89E"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17FFB01E" w14:textId="6DC00EED" w:rsidR="00601910" w:rsidRDefault="000674B3" w:rsidP="00836865">
      <w:pPr>
        <w:rPr>
          <w:rFonts w:eastAsia="SimSun"/>
          <w:b/>
          <w:bCs/>
          <w:u w:val="single"/>
          <w:lang w:val="en-US"/>
        </w:rPr>
      </w:pPr>
      <w:r>
        <w:rPr>
          <w:lang w:val="en-US"/>
        </w:rPr>
        <w:t xml:space="preserve">In this contribution we presented </w:t>
      </w:r>
      <w:r w:rsidR="00836865">
        <w:rPr>
          <w:lang w:val="en-US"/>
        </w:rPr>
        <w:t xml:space="preserve">our views on some issues related to </w:t>
      </w:r>
      <w:r w:rsidR="000B6EBA">
        <w:rPr>
          <w:lang w:val="en-US"/>
        </w:rPr>
        <w:t>the RAN2 LS in [1]</w:t>
      </w:r>
      <w:r w:rsidR="00836865">
        <w:rPr>
          <w:lang w:val="en-US"/>
        </w:rPr>
        <w:t>. We made the following proposals:</w:t>
      </w:r>
    </w:p>
    <w:p w14:paraId="25A57065" w14:textId="77777777" w:rsidR="00AD5695" w:rsidRDefault="00AD5695" w:rsidP="00AD5695">
      <w:pPr>
        <w:rPr>
          <w:rFonts w:eastAsia="SimSun"/>
          <w:b/>
          <w:bCs/>
          <w:lang w:val="en-US"/>
        </w:rPr>
      </w:pPr>
      <w:r w:rsidRPr="00CB1AC3">
        <w:rPr>
          <w:rFonts w:eastAsia="SimSun"/>
          <w:b/>
          <w:bCs/>
          <w:u w:val="single"/>
          <w:lang w:val="en-US"/>
        </w:rPr>
        <w:t>Proposal 1:</w:t>
      </w:r>
      <w:r>
        <w:rPr>
          <w:rFonts w:eastAsia="SimSun"/>
          <w:b/>
          <w:bCs/>
          <w:u w:val="single"/>
          <w:lang w:val="en-US"/>
        </w:rPr>
        <w:t xml:space="preserve"> </w:t>
      </w:r>
      <w:r>
        <w:rPr>
          <w:rFonts w:eastAsia="SimSun"/>
          <w:b/>
          <w:bCs/>
          <w:lang w:val="en-US"/>
        </w:rPr>
        <w:t xml:space="preserve">The feature of separately configured CSI for different CSI subframe sets is not essential from RAN1 perspective. </w:t>
      </w:r>
    </w:p>
    <w:p w14:paraId="344FF2D7" w14:textId="77777777" w:rsidR="00AD5695" w:rsidRDefault="00AD5695" w:rsidP="00AD5695">
      <w:pPr>
        <w:rPr>
          <w:rFonts w:eastAsia="SimSun"/>
          <w:b/>
          <w:bCs/>
          <w:lang w:val="en-US"/>
        </w:rPr>
      </w:pPr>
      <w:r w:rsidRPr="00503D41">
        <w:rPr>
          <w:rFonts w:eastAsia="SimSun"/>
          <w:b/>
          <w:bCs/>
          <w:u w:val="single"/>
          <w:lang w:val="en-US"/>
        </w:rPr>
        <w:t>Proposal 2:</w:t>
      </w:r>
      <w:r>
        <w:rPr>
          <w:rFonts w:eastAsia="SimSun"/>
          <w:b/>
          <w:bCs/>
          <w:lang w:val="en-US"/>
        </w:rPr>
        <w:t xml:space="preserve"> A UE is not expected to be configured with 2 CSI subframe sets and SCell dormancy simultaneously.</w:t>
      </w:r>
    </w:p>
    <w:p w14:paraId="4FD3381D" w14:textId="77777777" w:rsidR="00AD5695" w:rsidRPr="00AD5695" w:rsidRDefault="00AD5695" w:rsidP="00AD5695">
      <w:pPr>
        <w:rPr>
          <w:rFonts w:eastAsia="SimSun"/>
          <w:b/>
          <w:bCs/>
          <w:lang w:val="en-US"/>
        </w:rPr>
      </w:pPr>
      <w:r w:rsidRPr="00AD5695">
        <w:rPr>
          <w:rFonts w:eastAsia="SimSun"/>
          <w:b/>
          <w:bCs/>
          <w:u w:val="single"/>
          <w:lang w:val="en-US"/>
        </w:rPr>
        <w:t>Proposal 3:</w:t>
      </w:r>
      <w:r>
        <w:rPr>
          <w:rFonts w:eastAsia="SimSun"/>
          <w:b/>
          <w:bCs/>
          <w:lang w:val="en-US"/>
        </w:rPr>
        <w:t xml:space="preserve"> Endorse TP1 and the draft </w:t>
      </w:r>
      <w:proofErr w:type="gramStart"/>
      <w:r>
        <w:rPr>
          <w:rFonts w:eastAsia="SimSun"/>
          <w:b/>
          <w:bCs/>
          <w:lang w:val="en-US"/>
        </w:rPr>
        <w:t>reply</w:t>
      </w:r>
      <w:proofErr w:type="gramEnd"/>
      <w:r>
        <w:rPr>
          <w:rFonts w:eastAsia="SimSun"/>
          <w:b/>
          <w:bCs/>
          <w:lang w:val="en-US"/>
        </w:rPr>
        <w:t xml:space="preserve"> LS to RAN2.</w:t>
      </w:r>
    </w:p>
    <w:p w14:paraId="6F23CB84" w14:textId="77777777" w:rsidR="0039061F" w:rsidRPr="0039061F" w:rsidRDefault="0039061F" w:rsidP="00836865">
      <w:pPr>
        <w:rPr>
          <w:rFonts w:eastAsia="SimSun"/>
          <w:b/>
          <w:bCs/>
          <w:lang w:val="en-US"/>
        </w:rPr>
      </w:pPr>
    </w:p>
    <w:p w14:paraId="5DA8EC28" w14:textId="23E636EA" w:rsidR="004D5F00" w:rsidRDefault="00CB1AC3" w:rsidP="004D5F00">
      <w:pPr>
        <w:pStyle w:val="Heading1"/>
        <w:rPr>
          <w:lang w:val="en-US"/>
        </w:rPr>
      </w:pPr>
      <w:r>
        <w:rPr>
          <w:lang w:val="en-US"/>
        </w:rPr>
        <w:t>References</w:t>
      </w:r>
    </w:p>
    <w:p w14:paraId="478ACFD4" w14:textId="0350A1B0" w:rsidR="00836865" w:rsidRPr="00F752F5" w:rsidRDefault="00CB1AC3" w:rsidP="00CB1AC3">
      <w:pPr>
        <w:rPr>
          <w:lang w:val="en-US"/>
        </w:rPr>
      </w:pPr>
      <w:r>
        <w:rPr>
          <w:lang w:val="en-US"/>
        </w:rPr>
        <w:t xml:space="preserve">[1] </w:t>
      </w:r>
      <w:r w:rsidRPr="00CB1AC3">
        <w:rPr>
          <w:lang w:val="en-US"/>
        </w:rPr>
        <w:t>R1-2205729,</w:t>
      </w:r>
      <w:r>
        <w:rPr>
          <w:lang w:val="en-US"/>
        </w:rPr>
        <w:t xml:space="preserve"> </w:t>
      </w:r>
      <w:r w:rsidRPr="00CB1AC3">
        <w:rPr>
          <w:lang w:val="en-US"/>
        </w:rPr>
        <w:t xml:space="preserve">LS on </w:t>
      </w:r>
      <w:r w:rsidRPr="00CB1AC3">
        <w:rPr>
          <w:rFonts w:hint="eastAsia"/>
          <w:lang w:val="en-US"/>
        </w:rPr>
        <w:t xml:space="preserve">the </w:t>
      </w:r>
      <w:r w:rsidRPr="00CB1AC3">
        <w:rPr>
          <w:lang w:val="en-US"/>
        </w:rPr>
        <w:t>CSI periodic reporting for Dormant SCell state</w:t>
      </w:r>
    </w:p>
    <w:sectPr w:rsidR="00836865" w:rsidRPr="00F752F5" w:rsidSect="0075443B">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484B" w14:textId="77777777" w:rsidR="005F50D6" w:rsidRDefault="005F50D6">
      <w:pPr>
        <w:spacing w:after="0"/>
      </w:pPr>
      <w:r>
        <w:separator/>
      </w:r>
    </w:p>
  </w:endnote>
  <w:endnote w:type="continuationSeparator" w:id="0">
    <w:p w14:paraId="1B4A6217" w14:textId="77777777" w:rsidR="005F50D6" w:rsidRDefault="005F50D6">
      <w:pPr>
        <w:spacing w:after="0"/>
      </w:pPr>
      <w:r>
        <w:continuationSeparator/>
      </w:r>
    </w:p>
  </w:endnote>
  <w:endnote w:type="continuationNotice" w:id="1">
    <w:p w14:paraId="4C4614AB" w14:textId="77777777" w:rsidR="005F50D6" w:rsidRDefault="005F5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A404" w14:textId="77777777" w:rsidR="005F50D6" w:rsidRDefault="005F50D6">
      <w:pPr>
        <w:spacing w:after="0"/>
      </w:pPr>
      <w:r>
        <w:separator/>
      </w:r>
    </w:p>
  </w:footnote>
  <w:footnote w:type="continuationSeparator" w:id="0">
    <w:p w14:paraId="6B75DE5F" w14:textId="77777777" w:rsidR="005F50D6" w:rsidRDefault="005F50D6">
      <w:pPr>
        <w:spacing w:after="0"/>
      </w:pPr>
      <w:r>
        <w:continuationSeparator/>
      </w:r>
    </w:p>
  </w:footnote>
  <w:footnote w:type="continuationNotice" w:id="1">
    <w:p w14:paraId="0044B369" w14:textId="77777777" w:rsidR="005F50D6" w:rsidRDefault="005F50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AB1DB9"/>
    <w:multiLevelType w:val="hybridMultilevel"/>
    <w:tmpl w:val="D94E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5"/>
  </w:num>
  <w:num w:numId="3">
    <w:abstractNumId w:val="13"/>
  </w:num>
  <w:num w:numId="4">
    <w:abstractNumId w:val="6"/>
  </w:num>
  <w:num w:numId="5">
    <w:abstractNumId w:val="14"/>
  </w:num>
  <w:num w:numId="6">
    <w:abstractNumId w:val="9"/>
  </w:num>
  <w:num w:numId="7">
    <w:abstractNumId w:val="7"/>
  </w:num>
  <w:num w:numId="8">
    <w:abstractNumId w:val="5"/>
  </w:num>
  <w:num w:numId="9">
    <w:abstractNumId w:val="4"/>
  </w:num>
  <w:num w:numId="10">
    <w:abstractNumId w:val="11"/>
  </w:num>
  <w:num w:numId="11">
    <w:abstractNumId w:val="10"/>
  </w:num>
  <w:num w:numId="12">
    <w:abstractNumId w:val="8"/>
  </w:num>
  <w:num w:numId="13">
    <w:abstractNumId w:val="2"/>
  </w:num>
  <w:num w:numId="14">
    <w:abstractNumId w:val="1"/>
  </w:num>
  <w:num w:numId="15">
    <w:abstractNumId w:val="3"/>
  </w:num>
  <w:num w:numId="1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0B6EBA"/>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5F0A"/>
    <w:rsid w:val="00260902"/>
    <w:rsid w:val="0027145F"/>
    <w:rsid w:val="002742EE"/>
    <w:rsid w:val="0029388D"/>
    <w:rsid w:val="002B475A"/>
    <w:rsid w:val="002D5BAA"/>
    <w:rsid w:val="002F6C8E"/>
    <w:rsid w:val="00322E97"/>
    <w:rsid w:val="00340D26"/>
    <w:rsid w:val="00362F3B"/>
    <w:rsid w:val="00384FD9"/>
    <w:rsid w:val="00385D53"/>
    <w:rsid w:val="00386F50"/>
    <w:rsid w:val="0039061F"/>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03D4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0D6"/>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904028"/>
    <w:rsid w:val="00913E12"/>
    <w:rsid w:val="00925A9A"/>
    <w:rsid w:val="00935E08"/>
    <w:rsid w:val="00943B84"/>
    <w:rsid w:val="00957A4D"/>
    <w:rsid w:val="009627A6"/>
    <w:rsid w:val="00983EFA"/>
    <w:rsid w:val="009B0A3F"/>
    <w:rsid w:val="009C47B4"/>
    <w:rsid w:val="009E2C20"/>
    <w:rsid w:val="009F0072"/>
    <w:rsid w:val="009F2660"/>
    <w:rsid w:val="009F5385"/>
    <w:rsid w:val="00A04016"/>
    <w:rsid w:val="00A06BA2"/>
    <w:rsid w:val="00A15485"/>
    <w:rsid w:val="00A238B6"/>
    <w:rsid w:val="00A3688E"/>
    <w:rsid w:val="00A40DBD"/>
    <w:rsid w:val="00A45641"/>
    <w:rsid w:val="00A458EA"/>
    <w:rsid w:val="00A5043D"/>
    <w:rsid w:val="00A562D2"/>
    <w:rsid w:val="00A64E9E"/>
    <w:rsid w:val="00AA685A"/>
    <w:rsid w:val="00AB425B"/>
    <w:rsid w:val="00AB6DBE"/>
    <w:rsid w:val="00AD444A"/>
    <w:rsid w:val="00AD5695"/>
    <w:rsid w:val="00AE1A6A"/>
    <w:rsid w:val="00AE7EB7"/>
    <w:rsid w:val="00B17212"/>
    <w:rsid w:val="00B27B76"/>
    <w:rsid w:val="00B32506"/>
    <w:rsid w:val="00B42AB1"/>
    <w:rsid w:val="00B563DD"/>
    <w:rsid w:val="00B64F64"/>
    <w:rsid w:val="00B71D12"/>
    <w:rsid w:val="00B71D35"/>
    <w:rsid w:val="00BA11DA"/>
    <w:rsid w:val="00BA2B73"/>
    <w:rsid w:val="00BB5C86"/>
    <w:rsid w:val="00BD0F8A"/>
    <w:rsid w:val="00BF000D"/>
    <w:rsid w:val="00BF27FB"/>
    <w:rsid w:val="00C056B0"/>
    <w:rsid w:val="00C21AA4"/>
    <w:rsid w:val="00C260BB"/>
    <w:rsid w:val="00C338C6"/>
    <w:rsid w:val="00C37079"/>
    <w:rsid w:val="00C4550B"/>
    <w:rsid w:val="00C51EDA"/>
    <w:rsid w:val="00C53F67"/>
    <w:rsid w:val="00C93656"/>
    <w:rsid w:val="00C94B32"/>
    <w:rsid w:val="00CA7C43"/>
    <w:rsid w:val="00CB0B09"/>
    <w:rsid w:val="00CB1AC3"/>
    <w:rsid w:val="00CD34D4"/>
    <w:rsid w:val="00CD3E48"/>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 w:type="character" w:customStyle="1" w:styleId="B1Char">
    <w:name w:val="B1 Char"/>
    <w:qFormat/>
    <w:rsid w:val="00CB1AC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4850208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73028533">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image" Target="media/image15.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5.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8</cp:revision>
  <cp:lastPrinted>2020-02-10T06:14:00Z</cp:lastPrinted>
  <dcterms:created xsi:type="dcterms:W3CDTF">2022-02-13T18:47:00Z</dcterms:created>
  <dcterms:modified xsi:type="dcterms:W3CDTF">2022-08-12T09:12:00Z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